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35FB7DAB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7742A0" w:rsidRPr="007742A0">
        <w:rPr>
          <w:b/>
          <w:noProof/>
          <w:sz w:val="24"/>
        </w:rPr>
        <w:t>C1-235828</w:t>
      </w:r>
    </w:p>
    <w:p w14:paraId="11CE4E38" w14:textId="77777777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0"/>
        <w:gridCol w:w="1548"/>
        <w:gridCol w:w="701"/>
        <w:gridCol w:w="1265"/>
        <w:gridCol w:w="702"/>
        <w:gridCol w:w="1080"/>
        <w:gridCol w:w="2367"/>
        <w:gridCol w:w="1697"/>
        <w:gridCol w:w="141"/>
      </w:tblGrid>
      <w:tr w:rsidR="001E41F3" w14:paraId="21D81507" w14:textId="77777777" w:rsidTr="00534E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34E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34E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E3B" w14:paraId="3999489E" w14:textId="77777777" w:rsidTr="00534E3B">
        <w:tc>
          <w:tcPr>
            <w:tcW w:w="140" w:type="dxa"/>
            <w:tcBorders>
              <w:left w:val="single" w:sz="4" w:space="0" w:color="auto"/>
            </w:tcBorders>
          </w:tcPr>
          <w:p w14:paraId="4DDA7F40" w14:textId="77777777" w:rsidR="00534E3B" w:rsidRDefault="00534E3B" w:rsidP="00534E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48" w:type="dxa"/>
            <w:shd w:val="pct30" w:color="FFFF00" w:fill="auto"/>
          </w:tcPr>
          <w:p w14:paraId="52508B66" w14:textId="21D769D3" w:rsidR="00534E3B" w:rsidRPr="00410371" w:rsidRDefault="00344DF7" w:rsidP="00BE7F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4E3B" w:rsidRPr="00410371">
              <w:rPr>
                <w:b/>
                <w:noProof/>
                <w:sz w:val="28"/>
              </w:rPr>
              <w:t>24.</w:t>
            </w:r>
            <w:r w:rsidR="00BE7FDB">
              <w:rPr>
                <w:b/>
                <w:noProof/>
                <w:sz w:val="28"/>
              </w:rPr>
              <w:t>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1" w:type="dxa"/>
          </w:tcPr>
          <w:p w14:paraId="77009707" w14:textId="751B3B34" w:rsidR="00534E3B" w:rsidRDefault="00534E3B" w:rsidP="00534E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65" w:type="dxa"/>
            <w:shd w:val="pct30" w:color="FFFF00" w:fill="auto"/>
          </w:tcPr>
          <w:p w14:paraId="6CAED29D" w14:textId="2E50A84B" w:rsidR="00534E3B" w:rsidRPr="00410371" w:rsidRDefault="007742A0" w:rsidP="00534E3B">
            <w:pPr>
              <w:pStyle w:val="CRCoverPage"/>
              <w:spacing w:after="0"/>
              <w:jc w:val="center"/>
              <w:rPr>
                <w:noProof/>
              </w:rPr>
            </w:pPr>
            <w:r w:rsidRPr="007742A0">
              <w:rPr>
                <w:b/>
                <w:noProof/>
                <w:sz w:val="28"/>
              </w:rPr>
              <w:t>0161</w:t>
            </w:r>
          </w:p>
        </w:tc>
        <w:tc>
          <w:tcPr>
            <w:tcW w:w="702" w:type="dxa"/>
          </w:tcPr>
          <w:p w14:paraId="09D2C09B" w14:textId="26DEB51D" w:rsidR="00534E3B" w:rsidRDefault="00534E3B" w:rsidP="00534E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080" w:type="dxa"/>
            <w:shd w:val="pct30" w:color="FFFF00" w:fill="auto"/>
          </w:tcPr>
          <w:p w14:paraId="7533BF9D" w14:textId="78DEE012" w:rsidR="00534E3B" w:rsidRPr="00410371" w:rsidRDefault="00534E3B" w:rsidP="00534E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367" w:type="dxa"/>
          </w:tcPr>
          <w:p w14:paraId="5D4AEAE9" w14:textId="55340587" w:rsidR="00534E3B" w:rsidRDefault="00534E3B" w:rsidP="00534E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1E22D6AC" w14:textId="4A38AB9C" w:rsidR="00534E3B" w:rsidRPr="00410371" w:rsidRDefault="00534E3B" w:rsidP="00BE7F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552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85523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Pr="00855237">
              <w:rPr>
                <w:b/>
                <w:noProof/>
                <w:sz w:val="28"/>
              </w:rPr>
              <w:t>.</w:t>
            </w:r>
            <w:r w:rsidR="00BE7FDB">
              <w:rPr>
                <w:b/>
                <w:noProof/>
                <w:sz w:val="28"/>
              </w:rPr>
              <w:t>1</w:t>
            </w:r>
          </w:p>
        </w:tc>
        <w:tc>
          <w:tcPr>
            <w:tcW w:w="141" w:type="dxa"/>
            <w:tcBorders>
              <w:right w:val="single" w:sz="4" w:space="0" w:color="auto"/>
            </w:tcBorders>
          </w:tcPr>
          <w:p w14:paraId="399238C9" w14:textId="77777777" w:rsidR="00534E3B" w:rsidRDefault="00534E3B" w:rsidP="00534E3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34E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34E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34E3B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37C808" w:rsidR="00F25D98" w:rsidRDefault="00807F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194FA" w:rsidR="00F25D98" w:rsidRDefault="00807F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D8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6D8A" w:rsidRDefault="00D76D8A" w:rsidP="00D76D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62A862" w:rsidR="00D76D8A" w:rsidRDefault="00D76D8A" w:rsidP="00DC2022">
            <w:pPr>
              <w:pStyle w:val="CRCoverPage"/>
              <w:spacing w:after="0"/>
              <w:ind w:left="100"/>
              <w:rPr>
                <w:noProof/>
              </w:rPr>
            </w:pPr>
            <w:r>
              <w:t>Adhoc group communication related user profile and service configuration for MC</w:t>
            </w:r>
            <w:r w:rsidR="00DC2022">
              <w:t>Video</w:t>
            </w:r>
          </w:p>
        </w:tc>
      </w:tr>
      <w:tr w:rsidR="00D76D8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6D8A" w:rsidRDefault="00D76D8A" w:rsidP="00D76D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6D8A" w:rsidRDefault="00D76D8A" w:rsidP="00D76D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D8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6D8A" w:rsidRDefault="00D76D8A" w:rsidP="00D76D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13A41" w:rsidR="00D76D8A" w:rsidRDefault="00093ACE" w:rsidP="00D76D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76D8A">
                <w:rPr>
                  <w:noProof/>
                </w:rPr>
                <w:t>Samsung Research America</w:t>
              </w:r>
            </w:fldSimple>
          </w:p>
        </w:tc>
      </w:tr>
      <w:tr w:rsidR="00D76D8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6D8A" w:rsidRDefault="00D76D8A" w:rsidP="00D76D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A19AD3" w:rsidR="00D76D8A" w:rsidRDefault="00D76D8A" w:rsidP="00D76D8A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D76D8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76D8A" w:rsidRDefault="00D76D8A" w:rsidP="00D76D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76D8A" w:rsidRDefault="00D76D8A" w:rsidP="00D76D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D8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6D8A" w:rsidRDefault="00D76D8A" w:rsidP="00D76D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2C7B96" w:rsidR="00D76D8A" w:rsidRDefault="007742A0" w:rsidP="00D76D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DUMMY, </w:t>
            </w:r>
            <w:bookmarkStart w:id="1" w:name="_GoBack"/>
            <w:bookmarkEnd w:id="1"/>
            <w:r w:rsidR="00D76D8A"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6D8A" w:rsidRDefault="00D76D8A" w:rsidP="00D76D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6D8A" w:rsidRDefault="00D76D8A" w:rsidP="00D76D8A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8E55BC" w:rsidR="00D76D8A" w:rsidRDefault="00344DF7" w:rsidP="00D76D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E169B">
              <w:rPr>
                <w:noProof/>
              </w:rPr>
              <w:t>2023-08-21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39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A3960" w:rsidRDefault="003A3960" w:rsidP="003A39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3309FD" w:rsidR="003A3960" w:rsidRDefault="003A3960" w:rsidP="003A39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A3960" w:rsidRDefault="003A3960" w:rsidP="003A39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40647A14" w:rsidR="003A3960" w:rsidRDefault="003A3960" w:rsidP="003A39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ADA916" w:rsidR="003A3960" w:rsidRDefault="00093ACE" w:rsidP="003A39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3960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C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D3CE9" w:rsidRDefault="001D3CE9" w:rsidP="001D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27EE9D" w14:textId="77777777" w:rsidR="00DF3770" w:rsidRDefault="00DF3770" w:rsidP="00DF3770">
            <w:pPr>
              <w:pStyle w:val="CRCoverPage"/>
              <w:spacing w:after="0"/>
              <w:ind w:left="100"/>
            </w:pPr>
            <w:r>
              <w:t>TS 23.281 includes the following configurations requirements to support ad hoc group call.</w:t>
            </w:r>
          </w:p>
          <w:p w14:paraId="53F9E183" w14:textId="77777777" w:rsidR="00DF3770" w:rsidRDefault="00DF3770" w:rsidP="00DF3770">
            <w:pPr>
              <w:pStyle w:val="CRCoverPage"/>
              <w:spacing w:after="0"/>
              <w:ind w:left="100"/>
            </w:pPr>
            <w:bookmarkStart w:id="3" w:name="_Toc460616239"/>
            <w:bookmarkStart w:id="4" w:name="_Toc460617100"/>
            <w:bookmarkStart w:id="5" w:name="_Toc138281848"/>
            <w:r>
              <w:t>A</w:t>
            </w:r>
            <w:r w:rsidRPr="00AB5FED">
              <w:t>.3</w:t>
            </w:r>
            <w:r w:rsidRPr="00AB5FED">
              <w:tab/>
            </w:r>
            <w:r>
              <w:t>MCVideo</w:t>
            </w:r>
            <w:r w:rsidRPr="00AB5FED">
              <w:rPr>
                <w:rFonts w:hint="eastAsia"/>
              </w:rPr>
              <w:t xml:space="preserve"> user profile </w:t>
            </w:r>
            <w:r>
              <w:t xml:space="preserve">configuration </w:t>
            </w:r>
            <w:r w:rsidRPr="00AB5FED">
              <w:rPr>
                <w:rFonts w:hint="eastAsia"/>
              </w:rPr>
              <w:t>data</w:t>
            </w:r>
            <w:bookmarkEnd w:id="3"/>
            <w:bookmarkEnd w:id="4"/>
            <w:bookmarkEnd w:id="5"/>
          </w:p>
          <w:p w14:paraId="7626E4B5" w14:textId="66FF09CD" w:rsidR="001D3CE9" w:rsidRDefault="001D3CE9" w:rsidP="001D3CE9">
            <w:pPr>
              <w:pStyle w:val="CRCoverPage"/>
              <w:spacing w:after="0"/>
              <w:ind w:left="100"/>
            </w:pPr>
          </w:p>
          <w:tbl>
            <w:tblPr>
              <w:tblW w:w="6804" w:type="dxa"/>
              <w:tblInd w:w="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39"/>
              <w:gridCol w:w="2039"/>
              <w:gridCol w:w="792"/>
              <w:gridCol w:w="792"/>
              <w:gridCol w:w="1049"/>
              <w:gridCol w:w="793"/>
            </w:tblGrid>
            <w:tr w:rsidR="00893960" w:rsidRPr="00AB5FED" w14:paraId="20A73EC7" w14:textId="77777777" w:rsidTr="00575ADF">
              <w:trPr>
                <w:trHeight w:val="294"/>
              </w:trPr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D7869" w14:textId="77777777" w:rsidR="00893960" w:rsidRPr="00E92DD9" w:rsidRDefault="00893960" w:rsidP="00893960">
                  <w:pPr>
                    <w:pStyle w:val="TAL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Reference</w:t>
                  </w:r>
                </w:p>
              </w:tc>
              <w:tc>
                <w:tcPr>
                  <w:tcW w:w="2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10FF27" w14:textId="77777777" w:rsidR="00893960" w:rsidRPr="00E92DD9" w:rsidRDefault="00893960" w:rsidP="00893960">
                  <w:pPr>
                    <w:pStyle w:val="TAL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Parameter description</w:t>
                  </w:r>
                </w:p>
              </w:tc>
              <w:tc>
                <w:tcPr>
                  <w:tcW w:w="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195F0D" w14:textId="77777777" w:rsidR="00893960" w:rsidRPr="00E92DD9" w:rsidRDefault="00893960" w:rsidP="00893960">
                  <w:pPr>
                    <w:pStyle w:val="TAL"/>
                    <w:rPr>
                      <w:sz w:val="14"/>
                    </w:rPr>
                  </w:pPr>
                  <w:r w:rsidRPr="0066786C">
                    <w:rPr>
                      <w:sz w:val="14"/>
                    </w:rPr>
                    <w:t>MCVideo UE</w:t>
                  </w:r>
                </w:p>
              </w:tc>
              <w:tc>
                <w:tcPr>
                  <w:tcW w:w="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602E11" w14:textId="77777777" w:rsidR="00893960" w:rsidRPr="00E92DD9" w:rsidRDefault="00893960" w:rsidP="00893960">
                  <w:pPr>
                    <w:pStyle w:val="TAL"/>
                    <w:rPr>
                      <w:sz w:val="14"/>
                    </w:rPr>
                  </w:pPr>
                  <w:r w:rsidRPr="0066786C">
                    <w:rPr>
                      <w:sz w:val="14"/>
                    </w:rPr>
                    <w:t>MCVideo Server</w:t>
                  </w:r>
                </w:p>
              </w:tc>
              <w:tc>
                <w:tcPr>
                  <w:tcW w:w="1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432CB" w14:textId="77777777" w:rsidR="00893960" w:rsidRPr="00E92DD9" w:rsidRDefault="00893960" w:rsidP="00893960">
                  <w:pPr>
                    <w:pStyle w:val="TAL"/>
                    <w:rPr>
                      <w:sz w:val="14"/>
                    </w:rPr>
                  </w:pPr>
                  <w:r w:rsidRPr="0066786C">
                    <w:rPr>
                      <w:sz w:val="14"/>
                    </w:rPr>
                    <w:t>Configuration management server</w:t>
                  </w:r>
                </w:p>
              </w:tc>
              <w:tc>
                <w:tcPr>
                  <w:tcW w:w="7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AD6FD0" w14:textId="77777777" w:rsidR="00893960" w:rsidRPr="00E92DD9" w:rsidRDefault="00893960" w:rsidP="00893960">
                  <w:pPr>
                    <w:pStyle w:val="TAL"/>
                    <w:rPr>
                      <w:sz w:val="14"/>
                    </w:rPr>
                  </w:pPr>
                  <w:r w:rsidRPr="0066786C">
                    <w:rPr>
                      <w:sz w:val="14"/>
                    </w:rPr>
                    <w:t>MCVideo user database</w:t>
                  </w:r>
                </w:p>
              </w:tc>
            </w:tr>
            <w:tr w:rsidR="00893960" w:rsidRPr="00AB5FED" w14:paraId="05C79D0D" w14:textId="77777777" w:rsidTr="00575ADF">
              <w:trPr>
                <w:trHeight w:val="294"/>
              </w:trPr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02552" w14:textId="77777777" w:rsidR="00893960" w:rsidRPr="00E92DD9" w:rsidRDefault="00893960" w:rsidP="00893960">
                  <w:pPr>
                    <w:pStyle w:val="TAL"/>
                    <w:rPr>
                      <w:sz w:val="14"/>
                    </w:rPr>
                  </w:pPr>
                  <w:r w:rsidRPr="003B67D6">
                    <w:rPr>
                      <w:sz w:val="14"/>
                    </w:rPr>
                    <w:t>[R-6.15.6.2-002] of 3GPP TS 22.280 [2]</w:t>
                  </w:r>
                </w:p>
              </w:tc>
              <w:tc>
                <w:tcPr>
                  <w:tcW w:w="2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448A24" w14:textId="77777777" w:rsidR="00893960" w:rsidRPr="00E92DD9" w:rsidRDefault="00893960" w:rsidP="00893960">
                  <w:pPr>
                    <w:pStyle w:val="TAL"/>
                    <w:rPr>
                      <w:sz w:val="14"/>
                    </w:rPr>
                  </w:pPr>
                  <w:r w:rsidRPr="003B67D6">
                    <w:rPr>
                      <w:sz w:val="14"/>
                    </w:rPr>
                    <w:t>Authorised to activate an MCVideo ad hoc group emergency alert</w:t>
                  </w:r>
                </w:p>
              </w:tc>
              <w:tc>
                <w:tcPr>
                  <w:tcW w:w="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44843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3B67D6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053398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3B67D6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1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990E70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3B67D6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CB8559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3B67D6">
                    <w:rPr>
                      <w:sz w:val="14"/>
                    </w:rPr>
                    <w:t>Y</w:t>
                  </w:r>
                </w:p>
              </w:tc>
            </w:tr>
            <w:tr w:rsidR="00893960" w:rsidRPr="00AB5FED" w14:paraId="2858790B" w14:textId="77777777" w:rsidTr="00575ADF">
              <w:trPr>
                <w:trHeight w:val="294"/>
              </w:trPr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0A203" w14:textId="77777777" w:rsidR="00893960" w:rsidRPr="00E92DD9" w:rsidRDefault="00893960" w:rsidP="00893960">
                  <w:pPr>
                    <w:pStyle w:val="TAL"/>
                    <w:rPr>
                      <w:sz w:val="14"/>
                    </w:rPr>
                  </w:pPr>
                  <w:r w:rsidRPr="003B67D6">
                    <w:rPr>
                      <w:sz w:val="14"/>
                    </w:rPr>
                    <w:t>[R-6.15.6.2-006] of 3GPP TS 22.280 [2]</w:t>
                  </w:r>
                </w:p>
              </w:tc>
              <w:tc>
                <w:tcPr>
                  <w:tcW w:w="2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B41FF6" w14:textId="77777777" w:rsidR="00893960" w:rsidRPr="00E92DD9" w:rsidRDefault="00893960" w:rsidP="00893960">
                  <w:pPr>
                    <w:pStyle w:val="TAL"/>
                    <w:rPr>
                      <w:sz w:val="14"/>
                    </w:rPr>
                  </w:pPr>
                  <w:r w:rsidRPr="003B67D6">
                    <w:rPr>
                      <w:sz w:val="14"/>
                    </w:rPr>
                    <w:t>Authorisation to cancel an MCVideo ad hoc group emergency alert</w:t>
                  </w:r>
                </w:p>
              </w:tc>
              <w:tc>
                <w:tcPr>
                  <w:tcW w:w="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3AF62A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3B67D6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025BEA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3B67D6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1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8CCB64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3B67D6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39BB0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3B67D6">
                    <w:rPr>
                      <w:sz w:val="14"/>
                    </w:rPr>
                    <w:t>Y</w:t>
                  </w:r>
                </w:p>
              </w:tc>
            </w:tr>
            <w:tr w:rsidR="00893960" w:rsidRPr="00AB5FED" w14:paraId="2B0CF4E1" w14:textId="77777777" w:rsidTr="00575ADF">
              <w:trPr>
                <w:trHeight w:val="294"/>
              </w:trPr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28671F" w14:textId="77777777" w:rsidR="00893960" w:rsidRPr="003B67D6" w:rsidRDefault="00893960" w:rsidP="00893960">
                  <w:pPr>
                    <w:pStyle w:val="TAL"/>
                    <w:rPr>
                      <w:sz w:val="14"/>
                    </w:rPr>
                  </w:pPr>
                  <w:r w:rsidRPr="003B67D6">
                    <w:rPr>
                      <w:sz w:val="14"/>
                    </w:rPr>
                    <w:t>[R-6.15.6.2-007] of 3GPP TS 22.280 [2]</w:t>
                  </w:r>
                </w:p>
              </w:tc>
              <w:tc>
                <w:tcPr>
                  <w:tcW w:w="2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08FF14" w14:textId="77777777" w:rsidR="00893960" w:rsidRPr="00E92DD9" w:rsidRDefault="00893960" w:rsidP="00893960">
                  <w:pPr>
                    <w:pStyle w:val="TAL"/>
                    <w:rPr>
                      <w:sz w:val="14"/>
                    </w:rPr>
                  </w:pPr>
                  <w:r w:rsidRPr="003B67D6">
                    <w:rPr>
                      <w:sz w:val="14"/>
                    </w:rPr>
                    <w:t>Authorised to set up an MCVideo group call using the ad hoc group used for the alert</w:t>
                  </w:r>
                </w:p>
              </w:tc>
              <w:tc>
                <w:tcPr>
                  <w:tcW w:w="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E94E8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3B67D6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135EAC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3B67D6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1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23D6E2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3B67D6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F7733E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3B67D6">
                    <w:rPr>
                      <w:sz w:val="14"/>
                    </w:rPr>
                    <w:t>Y</w:t>
                  </w:r>
                </w:p>
              </w:tc>
            </w:tr>
            <w:tr w:rsidR="00893960" w:rsidRPr="00AB5FED" w14:paraId="2EE7F845" w14:textId="77777777" w:rsidTr="00575ADF">
              <w:trPr>
                <w:trHeight w:val="294"/>
              </w:trPr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1B3009" w14:textId="77777777" w:rsidR="00893960" w:rsidRPr="00E92DD9" w:rsidRDefault="00893960" w:rsidP="00893960">
                  <w:pPr>
                    <w:pStyle w:val="TAL"/>
                    <w:rPr>
                      <w:sz w:val="14"/>
                    </w:rPr>
                  </w:pPr>
                </w:p>
              </w:tc>
              <w:tc>
                <w:tcPr>
                  <w:tcW w:w="2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E8A02" w14:textId="77777777" w:rsidR="00893960" w:rsidRPr="00E92DD9" w:rsidRDefault="00893960" w:rsidP="00893960">
                  <w:pPr>
                    <w:pStyle w:val="TAL"/>
                    <w:rPr>
                      <w:sz w:val="14"/>
                    </w:rPr>
                  </w:pPr>
                  <w:r w:rsidRPr="003B67D6">
                    <w:rPr>
                      <w:sz w:val="14"/>
                    </w:rPr>
                    <w:t>Authorised to receive the participants information of an MCVideo ad hoc group emergency alert</w:t>
                  </w:r>
                </w:p>
              </w:tc>
              <w:tc>
                <w:tcPr>
                  <w:tcW w:w="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1462B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3B67D6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7DB87D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3B67D6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1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1B5739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3B67D6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DE7F1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3B67D6">
                    <w:rPr>
                      <w:sz w:val="14"/>
                    </w:rPr>
                    <w:t>Y</w:t>
                  </w:r>
                </w:p>
              </w:tc>
            </w:tr>
            <w:tr w:rsidR="00893960" w:rsidRPr="00AB5FED" w14:paraId="5A55F635" w14:textId="77777777" w:rsidTr="00575ADF">
              <w:trPr>
                <w:trHeight w:val="294"/>
              </w:trPr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C423D" w14:textId="77777777" w:rsidR="00893960" w:rsidRPr="0065071D" w:rsidRDefault="00893960" w:rsidP="00893960">
                  <w:pPr>
                    <w:pStyle w:val="TAL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[R-6.15.5.3-001] of 3GPP TS 22.280 [17]</w:t>
                  </w:r>
                </w:p>
              </w:tc>
              <w:tc>
                <w:tcPr>
                  <w:tcW w:w="2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F5E978" w14:textId="77777777" w:rsidR="00893960" w:rsidRPr="00E92DD9" w:rsidRDefault="00893960" w:rsidP="00893960">
                  <w:pPr>
                    <w:pStyle w:val="TAL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&gt; Authorised to initiate ad hoc group call</w:t>
                  </w:r>
                </w:p>
              </w:tc>
              <w:tc>
                <w:tcPr>
                  <w:tcW w:w="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0A42C2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B00617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1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E657E0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61D11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Y</w:t>
                  </w:r>
                </w:p>
              </w:tc>
            </w:tr>
            <w:tr w:rsidR="00893960" w:rsidRPr="00AB5FED" w14:paraId="139FDD5B" w14:textId="77777777" w:rsidTr="00575ADF">
              <w:trPr>
                <w:trHeight w:val="294"/>
              </w:trPr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D331B6" w14:textId="77777777" w:rsidR="00893960" w:rsidRPr="0065071D" w:rsidRDefault="00893960" w:rsidP="00893960">
                  <w:pPr>
                    <w:pStyle w:val="TAL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R-6.15.5.3-003] of 3GPP TS 22.280 [17]</w:t>
                  </w:r>
                </w:p>
              </w:tc>
              <w:tc>
                <w:tcPr>
                  <w:tcW w:w="2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6E084" w14:textId="77777777" w:rsidR="00893960" w:rsidRPr="00E92DD9" w:rsidRDefault="00893960" w:rsidP="00893960">
                  <w:pPr>
                    <w:pStyle w:val="TAL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&gt; Authorised to participate in ad hoc group call</w:t>
                  </w:r>
                </w:p>
              </w:tc>
              <w:tc>
                <w:tcPr>
                  <w:tcW w:w="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801A25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7D063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1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8242BA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46AE77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Y</w:t>
                  </w:r>
                </w:p>
              </w:tc>
            </w:tr>
            <w:tr w:rsidR="00893960" w:rsidRPr="00AB5FED" w14:paraId="6F3E7578" w14:textId="77777777" w:rsidTr="00575ADF">
              <w:trPr>
                <w:trHeight w:val="294"/>
              </w:trPr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FBA287" w14:textId="77777777" w:rsidR="00893960" w:rsidRPr="0065071D" w:rsidRDefault="00893960" w:rsidP="00893960">
                  <w:pPr>
                    <w:pStyle w:val="TAL"/>
                    <w:rPr>
                      <w:sz w:val="14"/>
                    </w:rPr>
                  </w:pPr>
                </w:p>
              </w:tc>
              <w:tc>
                <w:tcPr>
                  <w:tcW w:w="2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71745" w14:textId="77777777" w:rsidR="00893960" w:rsidRPr="00E92DD9" w:rsidRDefault="00893960" w:rsidP="00893960">
                  <w:pPr>
                    <w:pStyle w:val="TAL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&gt; Authorised to initiate emergency ad hoc group call</w:t>
                  </w:r>
                </w:p>
              </w:tc>
              <w:tc>
                <w:tcPr>
                  <w:tcW w:w="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648037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7A921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1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40273C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2E173D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Y</w:t>
                  </w:r>
                </w:p>
              </w:tc>
            </w:tr>
            <w:tr w:rsidR="00893960" w:rsidRPr="00AB5FED" w14:paraId="21DC18E4" w14:textId="77777777" w:rsidTr="00575ADF">
              <w:trPr>
                <w:trHeight w:val="294"/>
              </w:trPr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2D7587" w14:textId="77777777" w:rsidR="00893960" w:rsidRPr="0065071D" w:rsidRDefault="00893960" w:rsidP="00893960">
                  <w:pPr>
                    <w:pStyle w:val="TAL"/>
                    <w:rPr>
                      <w:sz w:val="14"/>
                    </w:rPr>
                  </w:pPr>
                </w:p>
              </w:tc>
              <w:tc>
                <w:tcPr>
                  <w:tcW w:w="2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29C7A" w14:textId="77777777" w:rsidR="00893960" w:rsidRPr="00E92DD9" w:rsidRDefault="00893960" w:rsidP="00893960">
                  <w:pPr>
                    <w:pStyle w:val="TAL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&gt; Authorised to initiate imminent peril ad hoc group call</w:t>
                  </w:r>
                </w:p>
              </w:tc>
              <w:tc>
                <w:tcPr>
                  <w:tcW w:w="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39C564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67BB2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1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44AEF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4B828D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Y</w:t>
                  </w:r>
                </w:p>
              </w:tc>
            </w:tr>
            <w:tr w:rsidR="00893960" w:rsidRPr="00AB5FED" w14:paraId="6E5A7CA1" w14:textId="77777777" w:rsidTr="00575ADF">
              <w:trPr>
                <w:trHeight w:val="294"/>
              </w:trPr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B3A91D" w14:textId="77777777" w:rsidR="00893960" w:rsidRPr="0065071D" w:rsidRDefault="00893960" w:rsidP="00893960">
                  <w:pPr>
                    <w:pStyle w:val="TAL"/>
                    <w:rPr>
                      <w:sz w:val="14"/>
                    </w:rPr>
                  </w:pPr>
                </w:p>
              </w:tc>
              <w:tc>
                <w:tcPr>
                  <w:tcW w:w="2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6B7F8B" w14:textId="77777777" w:rsidR="00893960" w:rsidRPr="00E92DD9" w:rsidRDefault="00893960" w:rsidP="00893960">
                  <w:pPr>
                    <w:pStyle w:val="TAL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Authorised to receive the participants information of ad hoc group call</w:t>
                  </w:r>
                </w:p>
              </w:tc>
              <w:tc>
                <w:tcPr>
                  <w:tcW w:w="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08F8AD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8BE04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1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DE8FFF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46FCBB" w14:textId="77777777" w:rsidR="00893960" w:rsidRPr="00E92DD9" w:rsidRDefault="00893960" w:rsidP="00893960">
                  <w:pPr>
                    <w:pStyle w:val="TAL"/>
                    <w:jc w:val="center"/>
                    <w:rPr>
                      <w:sz w:val="14"/>
                    </w:rPr>
                  </w:pPr>
                  <w:r w:rsidRPr="001443AF">
                    <w:rPr>
                      <w:sz w:val="14"/>
                    </w:rPr>
                    <w:t>Y</w:t>
                  </w:r>
                </w:p>
              </w:tc>
            </w:tr>
          </w:tbl>
          <w:p w14:paraId="5C348C81" w14:textId="77777777" w:rsidR="00DF3770" w:rsidRDefault="00DF3770" w:rsidP="001D3CE9">
            <w:pPr>
              <w:pStyle w:val="CRCoverPage"/>
              <w:spacing w:after="0"/>
              <w:ind w:left="100"/>
            </w:pPr>
          </w:p>
          <w:p w14:paraId="75AA4610" w14:textId="77777777" w:rsidR="001D3CE9" w:rsidRDefault="001D3CE9" w:rsidP="001D3CE9">
            <w:pPr>
              <w:pStyle w:val="CRCoverPage"/>
              <w:spacing w:after="0"/>
              <w:ind w:left="100"/>
            </w:pPr>
          </w:p>
          <w:p w14:paraId="3153A0F5" w14:textId="77777777" w:rsidR="002E2695" w:rsidRDefault="002E2695" w:rsidP="002E2695">
            <w:pPr>
              <w:pStyle w:val="CRCoverPage"/>
              <w:spacing w:after="0"/>
              <w:ind w:left="100"/>
            </w:pPr>
            <w:r w:rsidRPr="001C7704">
              <w:t>A.5</w:t>
            </w:r>
            <w:r w:rsidRPr="001C7704">
              <w:tab/>
            </w:r>
            <w:r>
              <w:t>MCVideo</w:t>
            </w:r>
            <w:r w:rsidRPr="00AB5FED">
              <w:rPr>
                <w:rFonts w:hint="eastAsia"/>
              </w:rPr>
              <w:t xml:space="preserve"> </w:t>
            </w:r>
            <w:r w:rsidRPr="001C7704">
              <w:t>service configuration data</w:t>
            </w:r>
          </w:p>
          <w:p w14:paraId="204ED9DD" w14:textId="7FAD2AE5" w:rsidR="001D3CE9" w:rsidRDefault="001D3CE9" w:rsidP="001D3CE9">
            <w:pPr>
              <w:pStyle w:val="CRCoverPage"/>
              <w:spacing w:after="0"/>
              <w:ind w:left="100"/>
            </w:pPr>
          </w:p>
          <w:tbl>
            <w:tblPr>
              <w:tblW w:w="6387" w:type="dxa"/>
              <w:tblInd w:w="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74"/>
              <w:gridCol w:w="1834"/>
              <w:gridCol w:w="950"/>
              <w:gridCol w:w="819"/>
              <w:gridCol w:w="1310"/>
            </w:tblGrid>
            <w:tr w:rsidR="00B013A2" w:rsidRPr="00AB5FED" w14:paraId="415110FE" w14:textId="77777777" w:rsidTr="00575ADF">
              <w:trPr>
                <w:trHeight w:val="500"/>
              </w:trPr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7F3DD" w14:textId="77777777" w:rsidR="00B013A2" w:rsidRPr="00E92DD9" w:rsidRDefault="00B013A2" w:rsidP="00B013A2">
                  <w:pPr>
                    <w:pStyle w:val="TAL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lastRenderedPageBreak/>
                    <w:t>Reference</w:t>
                  </w:r>
                </w:p>
              </w:tc>
              <w:tc>
                <w:tcPr>
                  <w:tcW w:w="1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34F29" w14:textId="77777777" w:rsidR="00B013A2" w:rsidRPr="00E92DD9" w:rsidRDefault="00B013A2" w:rsidP="00B013A2">
                  <w:pPr>
                    <w:pStyle w:val="TAL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Parameter description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0A4B1" w14:textId="77777777" w:rsidR="00B013A2" w:rsidRPr="00E92DD9" w:rsidRDefault="00B013A2" w:rsidP="00B013A2">
                  <w:pPr>
                    <w:pStyle w:val="TAL"/>
                    <w:jc w:val="center"/>
                    <w:rPr>
                      <w:sz w:val="14"/>
                    </w:rPr>
                  </w:pPr>
                  <w:r w:rsidRPr="00B4296C">
                    <w:rPr>
                      <w:sz w:val="14"/>
                    </w:rPr>
                    <w:t xml:space="preserve">MCVideo </w:t>
                  </w:r>
                  <w:r w:rsidRPr="00E92DD9">
                    <w:rPr>
                      <w:sz w:val="14"/>
                    </w:rPr>
                    <w:t>UE</w:t>
                  </w: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B2178" w14:textId="77777777" w:rsidR="00B013A2" w:rsidRPr="00E92DD9" w:rsidRDefault="00B013A2" w:rsidP="00B013A2">
                  <w:pPr>
                    <w:pStyle w:val="TAL"/>
                    <w:jc w:val="center"/>
                    <w:rPr>
                      <w:sz w:val="14"/>
                    </w:rPr>
                  </w:pPr>
                  <w:r w:rsidRPr="00B4296C">
                    <w:rPr>
                      <w:sz w:val="14"/>
                    </w:rPr>
                    <w:t xml:space="preserve">MCVideo </w:t>
                  </w:r>
                  <w:r w:rsidRPr="00E92DD9">
                    <w:rPr>
                      <w:sz w:val="14"/>
                    </w:rPr>
                    <w:t>Server</w:t>
                  </w:r>
                </w:p>
              </w:tc>
              <w:tc>
                <w:tcPr>
                  <w:tcW w:w="1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EFEC82" w14:textId="77777777" w:rsidR="00B013A2" w:rsidRPr="00E92DD9" w:rsidRDefault="00B013A2" w:rsidP="00B013A2">
                  <w:pPr>
                    <w:pStyle w:val="TAL"/>
                    <w:jc w:val="center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Configuration management server</w:t>
                  </w:r>
                </w:p>
              </w:tc>
            </w:tr>
            <w:tr w:rsidR="00B013A2" w:rsidRPr="00AB5FED" w14:paraId="595BC2C0" w14:textId="77777777" w:rsidTr="00575ADF">
              <w:trPr>
                <w:trHeight w:val="500"/>
              </w:trPr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5AAFA" w14:textId="77777777" w:rsidR="00B013A2" w:rsidRPr="001C7704" w:rsidRDefault="00B013A2" w:rsidP="00B013A2">
                  <w:pPr>
                    <w:pStyle w:val="TAL"/>
                    <w:rPr>
                      <w:sz w:val="14"/>
                    </w:rPr>
                  </w:pPr>
                </w:p>
              </w:tc>
              <w:tc>
                <w:tcPr>
                  <w:tcW w:w="1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D1655" w14:textId="77777777" w:rsidR="00B013A2" w:rsidRPr="001C7704" w:rsidRDefault="00B013A2" w:rsidP="00B013A2">
                  <w:pPr>
                    <w:pStyle w:val="TAL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Ad hoc group call configurations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E88BB" w14:textId="77777777" w:rsidR="00B013A2" w:rsidRPr="001C7704" w:rsidRDefault="00B013A2" w:rsidP="00B013A2">
                  <w:pPr>
                    <w:pStyle w:val="TAL"/>
                    <w:jc w:val="center"/>
                    <w:rPr>
                      <w:sz w:val="14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603D35" w14:textId="77777777" w:rsidR="00B013A2" w:rsidRPr="001C7704" w:rsidRDefault="00B013A2" w:rsidP="00B013A2">
                  <w:pPr>
                    <w:pStyle w:val="TAL"/>
                    <w:jc w:val="center"/>
                    <w:rPr>
                      <w:sz w:val="14"/>
                    </w:rPr>
                  </w:pPr>
                </w:p>
              </w:tc>
              <w:tc>
                <w:tcPr>
                  <w:tcW w:w="1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8FAD7" w14:textId="77777777" w:rsidR="00B013A2" w:rsidRPr="001C7704" w:rsidRDefault="00B013A2" w:rsidP="00B013A2">
                  <w:pPr>
                    <w:pStyle w:val="TAL"/>
                    <w:jc w:val="center"/>
                    <w:rPr>
                      <w:sz w:val="14"/>
                    </w:rPr>
                  </w:pPr>
                </w:p>
              </w:tc>
            </w:tr>
            <w:tr w:rsidR="00B013A2" w:rsidRPr="00AB5FED" w14:paraId="0D2B839D" w14:textId="77777777" w:rsidTr="00575ADF">
              <w:trPr>
                <w:trHeight w:val="500"/>
              </w:trPr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4B25E1" w14:textId="77777777" w:rsidR="00B013A2" w:rsidRPr="001C7704" w:rsidRDefault="00B013A2" w:rsidP="00B013A2">
                  <w:pPr>
                    <w:pStyle w:val="TAL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[R-6.15.5.3-005] of 3GPP TS 22.280 [17]</w:t>
                  </w:r>
                </w:p>
              </w:tc>
              <w:tc>
                <w:tcPr>
                  <w:tcW w:w="1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F8FFF4" w14:textId="77777777" w:rsidR="00B013A2" w:rsidRPr="001C7704" w:rsidRDefault="00B013A2" w:rsidP="00B013A2">
                  <w:pPr>
                    <w:pStyle w:val="TAL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&gt; Support of ad hoc group call (enabled/disabled) (see NOTE 3)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01DF6" w14:textId="77777777" w:rsidR="00B013A2" w:rsidRPr="001C7704" w:rsidRDefault="00B013A2" w:rsidP="00B013A2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A5CE8" w14:textId="77777777" w:rsidR="00B013A2" w:rsidRPr="001C7704" w:rsidRDefault="00B013A2" w:rsidP="00B013A2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1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9AF166" w14:textId="77777777" w:rsidR="00B013A2" w:rsidRPr="001C7704" w:rsidRDefault="00B013A2" w:rsidP="00B013A2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Y</w:t>
                  </w:r>
                </w:p>
              </w:tc>
            </w:tr>
            <w:tr w:rsidR="00B013A2" w:rsidRPr="00AB5FED" w14:paraId="4DE4379C" w14:textId="77777777" w:rsidTr="00575ADF">
              <w:trPr>
                <w:trHeight w:val="500"/>
              </w:trPr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64E24C" w14:textId="77777777" w:rsidR="00B013A2" w:rsidRPr="001C7704" w:rsidRDefault="00B013A2" w:rsidP="00B013A2">
                  <w:pPr>
                    <w:pStyle w:val="TAL"/>
                    <w:rPr>
                      <w:noProof/>
                      <w:sz w:val="14"/>
                      <w:lang w:val="fr-FR"/>
                    </w:rPr>
                  </w:pPr>
                  <w:r w:rsidRPr="001C7704">
                    <w:rPr>
                      <w:sz w:val="14"/>
                    </w:rPr>
                    <w:t>[R-6.15.5.3-002] of 3GPP TS 22.280 [17]</w:t>
                  </w:r>
                </w:p>
              </w:tc>
              <w:tc>
                <w:tcPr>
                  <w:tcW w:w="1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4A5A4A" w14:textId="77777777" w:rsidR="00B013A2" w:rsidRPr="001C7704" w:rsidRDefault="00B013A2" w:rsidP="00B013A2">
                  <w:pPr>
                    <w:pStyle w:val="TAL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&gt; Maximum number of particpants allowed to participate in an ad hoc group call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768786" w14:textId="77777777" w:rsidR="00B013A2" w:rsidRPr="001C7704" w:rsidRDefault="00B013A2" w:rsidP="00B013A2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39F3D3" w14:textId="77777777" w:rsidR="00B013A2" w:rsidRPr="001C7704" w:rsidRDefault="00B013A2" w:rsidP="00B013A2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1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4BBED2" w14:textId="77777777" w:rsidR="00B013A2" w:rsidRPr="001C7704" w:rsidRDefault="00B013A2" w:rsidP="00B013A2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Y</w:t>
                  </w:r>
                </w:p>
              </w:tc>
            </w:tr>
            <w:tr w:rsidR="00B013A2" w:rsidRPr="00AB5FED" w14:paraId="3AB1B06F" w14:textId="77777777" w:rsidTr="00575ADF">
              <w:trPr>
                <w:trHeight w:val="500"/>
              </w:trPr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633CA" w14:textId="77777777" w:rsidR="00B013A2" w:rsidRPr="001C7704" w:rsidRDefault="00B013A2" w:rsidP="00B013A2">
                  <w:pPr>
                    <w:pStyle w:val="TAL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[R-6.15.5.3-004] of 3GPP TS 22.280 [17]</w:t>
                  </w:r>
                </w:p>
              </w:tc>
              <w:tc>
                <w:tcPr>
                  <w:tcW w:w="1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D973D" w14:textId="77777777" w:rsidR="00B013A2" w:rsidRPr="001C7704" w:rsidRDefault="00B013A2" w:rsidP="00B013A2">
                  <w:pPr>
                    <w:pStyle w:val="TAL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&gt; Hang timer for ad hoc group call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4FC43E" w14:textId="77777777" w:rsidR="00B013A2" w:rsidRPr="001C7704" w:rsidRDefault="00B013A2" w:rsidP="00B013A2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N</w:t>
                  </w: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286A80" w14:textId="77777777" w:rsidR="00B013A2" w:rsidRPr="001C7704" w:rsidRDefault="00B013A2" w:rsidP="00B013A2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1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8A5A29" w14:textId="77777777" w:rsidR="00B013A2" w:rsidRPr="001C7704" w:rsidRDefault="00B013A2" w:rsidP="00B013A2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Y</w:t>
                  </w:r>
                </w:p>
              </w:tc>
            </w:tr>
            <w:tr w:rsidR="00B013A2" w:rsidRPr="00AB5FED" w14:paraId="7C1F09FC" w14:textId="77777777" w:rsidTr="00575ADF">
              <w:trPr>
                <w:trHeight w:val="146"/>
              </w:trPr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CA6E7C" w14:textId="77777777" w:rsidR="00B013A2" w:rsidRPr="001C7704" w:rsidRDefault="00B013A2" w:rsidP="00B013A2">
                  <w:pPr>
                    <w:pStyle w:val="TAL"/>
                    <w:rPr>
                      <w:noProof/>
                      <w:sz w:val="14"/>
                      <w:lang w:val="fr-FR"/>
                    </w:rPr>
                  </w:pPr>
                </w:p>
              </w:tc>
              <w:tc>
                <w:tcPr>
                  <w:tcW w:w="1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D74EB" w14:textId="77777777" w:rsidR="00B013A2" w:rsidRPr="001C7704" w:rsidRDefault="00B013A2" w:rsidP="00B013A2">
                  <w:pPr>
                    <w:pStyle w:val="TAL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&gt; Maximum duration for ad hoc group call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7B4E76" w14:textId="77777777" w:rsidR="00B013A2" w:rsidRPr="001C7704" w:rsidRDefault="00B013A2" w:rsidP="00B013A2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DDEB6" w14:textId="77777777" w:rsidR="00B013A2" w:rsidRPr="001C7704" w:rsidRDefault="00B013A2" w:rsidP="00B013A2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1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5976C" w14:textId="77777777" w:rsidR="00B013A2" w:rsidRPr="001C7704" w:rsidRDefault="00B013A2" w:rsidP="00B013A2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Y</w:t>
                  </w:r>
                </w:p>
              </w:tc>
            </w:tr>
          </w:tbl>
          <w:p w14:paraId="648E2542" w14:textId="77777777" w:rsidR="00030DFB" w:rsidRDefault="00030DFB" w:rsidP="001D3CE9">
            <w:pPr>
              <w:pStyle w:val="CRCoverPage"/>
              <w:spacing w:after="0"/>
              <w:ind w:left="100"/>
            </w:pPr>
          </w:p>
          <w:p w14:paraId="708AA7DE" w14:textId="32FDD12D" w:rsidR="001D3CE9" w:rsidRDefault="00030DFB" w:rsidP="0078499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Therefore, the </w:t>
            </w:r>
            <w:r w:rsidRPr="00230D1C">
              <w:rPr>
                <w:noProof/>
                <w:lang w:eastAsia="ko-KR"/>
              </w:rPr>
              <w:t>MC</w:t>
            </w:r>
            <w:r w:rsidR="00784990">
              <w:rPr>
                <w:noProof/>
                <w:lang w:eastAsia="ko-KR"/>
              </w:rPr>
              <w:t>Video</w:t>
            </w:r>
            <w:r w:rsidRPr="00230D1C">
              <w:rPr>
                <w:noProof/>
                <w:lang w:eastAsia="ko-KR"/>
              </w:rPr>
              <w:t xml:space="preserve"> user profile MO parameters</w:t>
            </w:r>
            <w:r>
              <w:t xml:space="preserve"> and t</w:t>
            </w:r>
            <w:r w:rsidRPr="00D469C2">
              <w:t xml:space="preserve">he </w:t>
            </w:r>
            <w:r w:rsidR="00064EBE" w:rsidRPr="00230D1C">
              <w:rPr>
                <w:noProof/>
                <w:lang w:eastAsia="ko-KR"/>
              </w:rPr>
              <w:t>MC</w:t>
            </w:r>
            <w:r w:rsidR="00064EBE">
              <w:rPr>
                <w:noProof/>
                <w:lang w:eastAsia="ko-KR"/>
              </w:rPr>
              <w:t>Video</w:t>
            </w:r>
            <w:r w:rsidR="00064EBE" w:rsidRPr="00230D1C">
              <w:rPr>
                <w:noProof/>
                <w:lang w:eastAsia="ko-KR"/>
              </w:rPr>
              <w:t xml:space="preserve"> </w:t>
            </w:r>
            <w:r w:rsidRPr="00230D1C">
              <w:rPr>
                <w:noProof/>
                <w:lang w:eastAsia="ko-KR"/>
              </w:rPr>
              <w:t>service configuration MO parameters</w:t>
            </w:r>
            <w:r>
              <w:t xml:space="preserve"> needs to be updated to include the above configuration parameters.</w:t>
            </w:r>
          </w:p>
        </w:tc>
      </w:tr>
      <w:tr w:rsidR="001D3CE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D3CE9" w:rsidRDefault="001D3CE9" w:rsidP="001D3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D3CE9" w:rsidRDefault="001D3CE9" w:rsidP="001D3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CE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D3CE9" w:rsidRDefault="001D3CE9" w:rsidP="001D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3C229" w14:textId="2BE11D7F" w:rsidR="007B435A" w:rsidRDefault="007B435A" w:rsidP="00732242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A5732E" w:rsidRPr="00230D1C">
              <w:rPr>
                <w:noProof/>
                <w:lang w:eastAsia="ko-KR"/>
              </w:rPr>
              <w:t>MC</w:t>
            </w:r>
            <w:r w:rsidR="00A5732E">
              <w:rPr>
                <w:noProof/>
                <w:lang w:eastAsia="ko-KR"/>
              </w:rPr>
              <w:t>Video</w:t>
            </w:r>
            <w:r w:rsidR="00A5732E" w:rsidRPr="00230D1C">
              <w:rPr>
                <w:noProof/>
                <w:lang w:eastAsia="ko-KR"/>
              </w:rPr>
              <w:t xml:space="preserve"> </w:t>
            </w:r>
            <w:r w:rsidR="0006601D" w:rsidRPr="00230D1C">
              <w:rPr>
                <w:noProof/>
                <w:lang w:eastAsia="ko-KR"/>
              </w:rPr>
              <w:t>user profile MO parameters</w:t>
            </w:r>
            <w:r w:rsidR="0006601D">
              <w:t xml:space="preserve"> </w:t>
            </w:r>
            <w:r w:rsidR="00EB370F">
              <w:t>updated to include</w:t>
            </w:r>
            <w:r>
              <w:t>:</w:t>
            </w:r>
          </w:p>
          <w:p w14:paraId="07B87534" w14:textId="0C6AE09F" w:rsidR="00732242" w:rsidRDefault="00693A55" w:rsidP="00732242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t xml:space="preserve">Adhoc group emergency alert related configurations </w:t>
            </w:r>
          </w:p>
          <w:p w14:paraId="7B37FA1E" w14:textId="33B76CBA" w:rsidR="00C343BE" w:rsidRDefault="00C343BE" w:rsidP="000171A5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t xml:space="preserve">Adhoc group call related configurations </w:t>
            </w:r>
          </w:p>
          <w:p w14:paraId="67A0EB6A" w14:textId="7A3BEBA7" w:rsidR="007B435A" w:rsidRDefault="007B435A" w:rsidP="007B435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</w:rPr>
              <w:t xml:space="preserve">And </w:t>
            </w:r>
            <w:r>
              <w:t>t</w:t>
            </w:r>
            <w:r w:rsidRPr="00D469C2">
              <w:t xml:space="preserve">he </w:t>
            </w:r>
            <w:r w:rsidR="00A5732E" w:rsidRPr="00230D1C">
              <w:rPr>
                <w:noProof/>
                <w:lang w:eastAsia="ko-KR"/>
              </w:rPr>
              <w:t>MC</w:t>
            </w:r>
            <w:r w:rsidR="00A5732E">
              <w:rPr>
                <w:noProof/>
                <w:lang w:eastAsia="ko-KR"/>
              </w:rPr>
              <w:t>Video</w:t>
            </w:r>
            <w:r w:rsidR="00A5732E" w:rsidRPr="00230D1C">
              <w:rPr>
                <w:noProof/>
                <w:lang w:eastAsia="ko-KR"/>
              </w:rPr>
              <w:t xml:space="preserve"> </w:t>
            </w:r>
            <w:r w:rsidRPr="00230D1C">
              <w:rPr>
                <w:noProof/>
                <w:lang w:eastAsia="ko-KR"/>
              </w:rPr>
              <w:t>service configuration MO parameters</w:t>
            </w:r>
          </w:p>
          <w:p w14:paraId="31C656EC" w14:textId="7FFECB91" w:rsidR="00732242" w:rsidRDefault="00693A55" w:rsidP="00693A5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Adhoc group emergency call related configurations</w:t>
            </w:r>
          </w:p>
        </w:tc>
      </w:tr>
      <w:tr w:rsidR="001D3CE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D3CE9" w:rsidRDefault="001D3CE9" w:rsidP="001D3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D3CE9" w:rsidRDefault="001D3CE9" w:rsidP="001D3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CE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D3CE9" w:rsidRDefault="001D3CE9" w:rsidP="001D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E1A627" w:rsidR="001D3CE9" w:rsidRDefault="002A02AB" w:rsidP="001D3CE9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stage 2 configurations requirements to support ad hoc group call is not available in stage 3.</w:t>
            </w:r>
          </w:p>
        </w:tc>
      </w:tr>
      <w:tr w:rsidR="001D3CE9" w14:paraId="034AF533" w14:textId="77777777" w:rsidTr="00547111">
        <w:tc>
          <w:tcPr>
            <w:tcW w:w="2694" w:type="dxa"/>
            <w:gridSpan w:val="2"/>
          </w:tcPr>
          <w:p w14:paraId="39D9EB5B" w14:textId="77777777" w:rsidR="001D3CE9" w:rsidRDefault="001D3CE9" w:rsidP="001D3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D3CE9" w:rsidRDefault="001D3CE9" w:rsidP="001D3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CE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D3CE9" w:rsidRDefault="001D3CE9" w:rsidP="001D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42C32B" w:rsidR="001D3CE9" w:rsidRDefault="008D579E" w:rsidP="00A718A2">
            <w:pPr>
              <w:pStyle w:val="CRCoverPage"/>
              <w:spacing w:after="0"/>
              <w:ind w:left="100"/>
              <w:rPr>
                <w:noProof/>
              </w:rPr>
            </w:pPr>
            <w:r>
              <w:t>13.2.87O1</w:t>
            </w:r>
            <w:r w:rsidR="002B228C">
              <w:rPr>
                <w:lang w:eastAsia="ko-KR"/>
              </w:rPr>
              <w:t xml:space="preserve"> (new), </w:t>
            </w:r>
            <w:r>
              <w:rPr>
                <w:lang w:eastAsia="ko-KR"/>
              </w:rPr>
              <w:t>13.2.87O1</w:t>
            </w:r>
            <w:r w:rsidR="002B228C" w:rsidRPr="002B228C">
              <w:rPr>
                <w:lang w:eastAsia="ko-KR"/>
              </w:rPr>
              <w:t>A</w:t>
            </w:r>
            <w:r w:rsidR="00516E5F">
              <w:rPr>
                <w:lang w:eastAsia="ko-KR"/>
              </w:rPr>
              <w:t xml:space="preserve"> (new)</w:t>
            </w:r>
            <w:r w:rsidR="002B228C">
              <w:rPr>
                <w:lang w:eastAsia="ko-KR"/>
              </w:rPr>
              <w:t xml:space="preserve">, </w:t>
            </w:r>
            <w:r>
              <w:rPr>
                <w:lang w:eastAsia="ko-KR"/>
              </w:rPr>
              <w:t>13.2.87O1</w:t>
            </w:r>
            <w:r w:rsidR="002B228C" w:rsidRPr="002B228C">
              <w:rPr>
                <w:lang w:eastAsia="ko-KR"/>
              </w:rPr>
              <w:t>A1</w:t>
            </w:r>
            <w:r w:rsidR="00516E5F">
              <w:rPr>
                <w:lang w:eastAsia="ko-KR"/>
              </w:rPr>
              <w:t xml:space="preserve"> (new)</w:t>
            </w:r>
            <w:r w:rsidR="002B228C">
              <w:rPr>
                <w:lang w:eastAsia="ko-KR"/>
              </w:rPr>
              <w:t xml:space="preserve">, </w:t>
            </w:r>
            <w:r>
              <w:rPr>
                <w:lang w:eastAsia="ko-KR"/>
              </w:rPr>
              <w:t>13.2.87O1</w:t>
            </w:r>
            <w:r w:rsidR="002B228C" w:rsidRPr="002B228C">
              <w:rPr>
                <w:lang w:eastAsia="ko-KR"/>
              </w:rPr>
              <w:t>A2</w:t>
            </w:r>
            <w:r w:rsidR="00516E5F">
              <w:rPr>
                <w:lang w:eastAsia="ko-KR"/>
              </w:rPr>
              <w:t xml:space="preserve"> (new)</w:t>
            </w:r>
            <w:r w:rsidR="002B228C">
              <w:rPr>
                <w:lang w:eastAsia="ko-KR"/>
              </w:rPr>
              <w:t xml:space="preserve">, </w:t>
            </w:r>
            <w:r>
              <w:rPr>
                <w:lang w:eastAsia="ko-KR"/>
              </w:rPr>
              <w:t>13.2.87O1</w:t>
            </w:r>
            <w:r w:rsidR="002B228C" w:rsidRPr="002B228C">
              <w:rPr>
                <w:lang w:eastAsia="ko-KR"/>
              </w:rPr>
              <w:t>A3</w:t>
            </w:r>
            <w:r w:rsidR="00516E5F">
              <w:rPr>
                <w:lang w:eastAsia="ko-KR"/>
              </w:rPr>
              <w:t xml:space="preserve"> (new)</w:t>
            </w:r>
            <w:r w:rsidR="002B228C">
              <w:rPr>
                <w:lang w:eastAsia="ko-KR"/>
              </w:rPr>
              <w:t xml:space="preserve">, </w:t>
            </w:r>
            <w:r>
              <w:rPr>
                <w:lang w:eastAsia="ko-KR"/>
              </w:rPr>
              <w:t>13.2.87O1</w:t>
            </w:r>
            <w:r w:rsidR="002B228C" w:rsidRPr="002B228C">
              <w:rPr>
                <w:lang w:eastAsia="ko-KR"/>
              </w:rPr>
              <w:t>A4</w:t>
            </w:r>
            <w:r w:rsidR="00516E5F">
              <w:rPr>
                <w:lang w:eastAsia="ko-KR"/>
              </w:rPr>
              <w:t xml:space="preserve"> (new), </w:t>
            </w:r>
            <w:r>
              <w:rPr>
                <w:lang w:eastAsia="ko-KR"/>
              </w:rPr>
              <w:t>13.2.87O1</w:t>
            </w:r>
            <w:r w:rsidR="00A718A2">
              <w:rPr>
                <w:lang w:eastAsia="ko-KR"/>
              </w:rPr>
              <w:t xml:space="preserve">B (new), </w:t>
            </w:r>
            <w:r>
              <w:rPr>
                <w:lang w:eastAsia="ko-KR"/>
              </w:rPr>
              <w:t>13.2.87O1</w:t>
            </w:r>
            <w:r w:rsidR="00A718A2">
              <w:rPr>
                <w:lang w:eastAsia="ko-KR"/>
              </w:rPr>
              <w:t>B</w:t>
            </w:r>
            <w:r w:rsidR="00A718A2" w:rsidRPr="002B228C">
              <w:rPr>
                <w:lang w:eastAsia="ko-KR"/>
              </w:rPr>
              <w:t>1</w:t>
            </w:r>
            <w:r w:rsidR="00A718A2">
              <w:rPr>
                <w:lang w:eastAsia="ko-KR"/>
              </w:rPr>
              <w:t xml:space="preserve"> (new), </w:t>
            </w:r>
            <w:r>
              <w:rPr>
                <w:lang w:eastAsia="ko-KR"/>
              </w:rPr>
              <w:t>13.2.87O1</w:t>
            </w:r>
            <w:r w:rsidR="00A718A2">
              <w:rPr>
                <w:lang w:eastAsia="ko-KR"/>
              </w:rPr>
              <w:t>B</w:t>
            </w:r>
            <w:r w:rsidR="00A718A2" w:rsidRPr="002B228C">
              <w:rPr>
                <w:lang w:eastAsia="ko-KR"/>
              </w:rPr>
              <w:t>2</w:t>
            </w:r>
            <w:r w:rsidR="00A718A2">
              <w:rPr>
                <w:lang w:eastAsia="ko-KR"/>
              </w:rPr>
              <w:t xml:space="preserve"> (new), </w:t>
            </w:r>
            <w:r>
              <w:rPr>
                <w:lang w:eastAsia="ko-KR"/>
              </w:rPr>
              <w:t>13.2.87O1</w:t>
            </w:r>
            <w:r w:rsidR="00A718A2">
              <w:rPr>
                <w:lang w:eastAsia="ko-KR"/>
              </w:rPr>
              <w:t>B</w:t>
            </w:r>
            <w:r w:rsidR="00A718A2" w:rsidRPr="002B228C">
              <w:rPr>
                <w:lang w:eastAsia="ko-KR"/>
              </w:rPr>
              <w:t>3</w:t>
            </w:r>
            <w:r w:rsidR="00A718A2">
              <w:rPr>
                <w:lang w:eastAsia="ko-KR"/>
              </w:rPr>
              <w:t xml:space="preserve"> (new), </w:t>
            </w:r>
            <w:r>
              <w:rPr>
                <w:lang w:eastAsia="ko-KR"/>
              </w:rPr>
              <w:t>13.2.87O1</w:t>
            </w:r>
            <w:r w:rsidR="00A718A2">
              <w:rPr>
                <w:lang w:eastAsia="ko-KR"/>
              </w:rPr>
              <w:t>B</w:t>
            </w:r>
            <w:r w:rsidR="00A718A2" w:rsidRPr="002B228C">
              <w:rPr>
                <w:lang w:eastAsia="ko-KR"/>
              </w:rPr>
              <w:t>4</w:t>
            </w:r>
            <w:r w:rsidR="00A718A2">
              <w:rPr>
                <w:lang w:eastAsia="ko-KR"/>
              </w:rPr>
              <w:t xml:space="preserve"> (new), </w:t>
            </w:r>
            <w:r>
              <w:rPr>
                <w:lang w:eastAsia="ko-KR"/>
              </w:rPr>
              <w:t>13.2.87O1</w:t>
            </w:r>
            <w:r w:rsidR="00A718A2">
              <w:rPr>
                <w:lang w:eastAsia="ko-KR"/>
              </w:rPr>
              <w:t xml:space="preserve">B5 (new), </w:t>
            </w:r>
            <w:r w:rsidR="00703D15">
              <w:rPr>
                <w:lang w:eastAsia="ko-KR"/>
              </w:rPr>
              <w:t>14.2.</w:t>
            </w:r>
            <w:r w:rsidR="00516E5F" w:rsidRPr="00516E5F">
              <w:rPr>
                <w:lang w:eastAsia="ko-KR"/>
              </w:rPr>
              <w:t>27</w:t>
            </w:r>
            <w:r w:rsidR="00516E5F">
              <w:rPr>
                <w:lang w:eastAsia="ko-KR"/>
              </w:rPr>
              <w:t xml:space="preserve"> (new), </w:t>
            </w:r>
            <w:r w:rsidR="00703D15">
              <w:rPr>
                <w:lang w:eastAsia="ko-KR"/>
              </w:rPr>
              <w:t>14.2.</w:t>
            </w:r>
            <w:r w:rsidR="00516E5F" w:rsidRPr="00516E5F">
              <w:rPr>
                <w:lang w:eastAsia="ko-KR"/>
              </w:rPr>
              <w:t>2</w:t>
            </w:r>
            <w:r w:rsidR="00516E5F">
              <w:rPr>
                <w:lang w:eastAsia="ko-KR"/>
              </w:rPr>
              <w:t xml:space="preserve">8 (new), </w:t>
            </w:r>
            <w:r w:rsidR="00703D15">
              <w:rPr>
                <w:lang w:eastAsia="ko-KR"/>
              </w:rPr>
              <w:t>14.2.</w:t>
            </w:r>
            <w:r w:rsidR="00512AB9" w:rsidRPr="00516E5F">
              <w:rPr>
                <w:lang w:eastAsia="ko-KR"/>
              </w:rPr>
              <w:t>2</w:t>
            </w:r>
            <w:r w:rsidR="00512AB9">
              <w:rPr>
                <w:lang w:eastAsia="ko-KR"/>
              </w:rPr>
              <w:t xml:space="preserve">8A </w:t>
            </w:r>
            <w:r w:rsidR="00516E5F">
              <w:rPr>
                <w:lang w:eastAsia="ko-KR"/>
              </w:rPr>
              <w:t>(new),</w:t>
            </w:r>
            <w:r w:rsidR="00512AB9" w:rsidRPr="00516E5F">
              <w:rPr>
                <w:lang w:eastAsia="ko-KR"/>
              </w:rPr>
              <w:t xml:space="preserve"> </w:t>
            </w:r>
            <w:r w:rsidR="00703D15">
              <w:rPr>
                <w:lang w:eastAsia="ko-KR"/>
              </w:rPr>
              <w:t>14.2.</w:t>
            </w:r>
            <w:r w:rsidR="00512AB9" w:rsidRPr="00516E5F">
              <w:rPr>
                <w:lang w:eastAsia="ko-KR"/>
              </w:rPr>
              <w:t>2</w:t>
            </w:r>
            <w:r w:rsidR="00512AB9">
              <w:rPr>
                <w:lang w:eastAsia="ko-KR"/>
              </w:rPr>
              <w:t xml:space="preserve">8A1 </w:t>
            </w:r>
            <w:r w:rsidR="00516E5F">
              <w:rPr>
                <w:lang w:eastAsia="ko-KR"/>
              </w:rPr>
              <w:t>(new),</w:t>
            </w:r>
            <w:r w:rsidR="00512AB9" w:rsidRPr="00516E5F">
              <w:rPr>
                <w:lang w:eastAsia="ko-KR"/>
              </w:rPr>
              <w:t xml:space="preserve"> </w:t>
            </w:r>
            <w:r w:rsidR="00703D15">
              <w:rPr>
                <w:lang w:eastAsia="ko-KR"/>
              </w:rPr>
              <w:t>14.2.</w:t>
            </w:r>
            <w:r w:rsidR="00512AB9" w:rsidRPr="00516E5F">
              <w:rPr>
                <w:lang w:eastAsia="ko-KR"/>
              </w:rPr>
              <w:t>2</w:t>
            </w:r>
            <w:r w:rsidR="00512AB9">
              <w:rPr>
                <w:lang w:eastAsia="ko-KR"/>
              </w:rPr>
              <w:t xml:space="preserve">8A2 </w:t>
            </w:r>
            <w:r w:rsidR="00516E5F">
              <w:rPr>
                <w:lang w:eastAsia="ko-KR"/>
              </w:rPr>
              <w:t>(new),</w:t>
            </w:r>
            <w:r w:rsidR="00512AB9" w:rsidRPr="00516E5F">
              <w:rPr>
                <w:lang w:eastAsia="ko-KR"/>
              </w:rPr>
              <w:t xml:space="preserve"> </w:t>
            </w:r>
            <w:r w:rsidR="00703D15">
              <w:rPr>
                <w:lang w:eastAsia="ko-KR"/>
              </w:rPr>
              <w:t>14.2.</w:t>
            </w:r>
            <w:r w:rsidR="00512AB9" w:rsidRPr="00516E5F">
              <w:rPr>
                <w:lang w:eastAsia="ko-KR"/>
              </w:rPr>
              <w:t>2</w:t>
            </w:r>
            <w:r w:rsidR="00512AB9">
              <w:rPr>
                <w:lang w:eastAsia="ko-KR"/>
              </w:rPr>
              <w:t xml:space="preserve">8A3 </w:t>
            </w:r>
            <w:r w:rsidR="00516E5F">
              <w:rPr>
                <w:lang w:eastAsia="ko-KR"/>
              </w:rPr>
              <w:t>(new),</w:t>
            </w:r>
            <w:r w:rsidR="00512AB9" w:rsidRPr="00516E5F">
              <w:rPr>
                <w:lang w:eastAsia="ko-KR"/>
              </w:rPr>
              <w:t xml:space="preserve"> </w:t>
            </w:r>
            <w:r w:rsidR="00703D15">
              <w:rPr>
                <w:lang w:eastAsia="ko-KR"/>
              </w:rPr>
              <w:t>14.2.</w:t>
            </w:r>
            <w:r w:rsidR="00512AB9" w:rsidRPr="00516E5F">
              <w:rPr>
                <w:lang w:eastAsia="ko-KR"/>
              </w:rPr>
              <w:t>2</w:t>
            </w:r>
            <w:r w:rsidR="00512AB9">
              <w:rPr>
                <w:lang w:eastAsia="ko-KR"/>
              </w:rPr>
              <w:t xml:space="preserve">8A4 </w:t>
            </w:r>
            <w:r w:rsidR="00516E5F">
              <w:rPr>
                <w:lang w:eastAsia="ko-KR"/>
              </w:rPr>
              <w:t>(new).</w:t>
            </w:r>
          </w:p>
        </w:tc>
      </w:tr>
      <w:tr w:rsidR="001D3CE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D3CE9" w:rsidRDefault="001D3CE9" w:rsidP="001D3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D3CE9" w:rsidRDefault="001D3CE9" w:rsidP="001D3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CE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D3CE9" w:rsidRDefault="001D3CE9" w:rsidP="001D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D3CE9" w:rsidRDefault="001D3CE9" w:rsidP="001D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D3CE9" w:rsidRDefault="001D3CE9" w:rsidP="001D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D3CE9" w:rsidRDefault="001D3CE9" w:rsidP="001D3C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D3CE9" w:rsidRDefault="001D3CE9" w:rsidP="001D3C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3CE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D3CE9" w:rsidRDefault="001D3CE9" w:rsidP="001D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D3CE9" w:rsidRDefault="001D3CE9" w:rsidP="001D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87AD8D" w:rsidR="001D3CE9" w:rsidRDefault="001D3CE9" w:rsidP="001D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D3CE9" w:rsidRDefault="001D3CE9" w:rsidP="001D3C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D3CE9" w:rsidRDefault="001D3CE9" w:rsidP="001D3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CE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D3CE9" w:rsidRDefault="001D3CE9" w:rsidP="001D3C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D3CE9" w:rsidRDefault="001D3CE9" w:rsidP="001D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199E7E" w:rsidR="001D3CE9" w:rsidRDefault="001D3CE9" w:rsidP="001D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D3CE9" w:rsidRDefault="001D3CE9" w:rsidP="001D3C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D3CE9" w:rsidRDefault="001D3CE9" w:rsidP="001D3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CE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D3CE9" w:rsidRDefault="001D3CE9" w:rsidP="001D3C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D3CE9" w:rsidRDefault="001D3CE9" w:rsidP="001D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E1F7F3" w:rsidR="001D3CE9" w:rsidRDefault="001D3CE9" w:rsidP="001D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D3CE9" w:rsidRDefault="001D3CE9" w:rsidP="001D3C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D3CE9" w:rsidRDefault="001D3CE9" w:rsidP="001D3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CE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D3CE9" w:rsidRDefault="001D3CE9" w:rsidP="001D3C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D3CE9" w:rsidRDefault="001D3CE9" w:rsidP="001D3CE9">
            <w:pPr>
              <w:pStyle w:val="CRCoverPage"/>
              <w:spacing w:after="0"/>
              <w:rPr>
                <w:noProof/>
              </w:rPr>
            </w:pPr>
          </w:p>
        </w:tc>
      </w:tr>
      <w:tr w:rsidR="001D3CE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D3CE9" w:rsidRDefault="001D3CE9" w:rsidP="001D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D3CE9" w:rsidRDefault="001D3CE9" w:rsidP="001D3C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3CE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D3CE9" w:rsidRPr="008863B9" w:rsidRDefault="001D3CE9" w:rsidP="001D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D3CE9" w:rsidRPr="008863B9" w:rsidRDefault="001D3CE9" w:rsidP="001D3C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3CE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D3CE9" w:rsidRDefault="001D3CE9" w:rsidP="001D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D3CE9" w:rsidRDefault="001D3CE9" w:rsidP="001D3C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63AEB7" w14:textId="77777777" w:rsidR="00193B3B" w:rsidRPr="006B5418" w:rsidRDefault="00193B3B" w:rsidP="00193B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Toc20156232"/>
      <w:bookmarkStart w:id="7" w:name="_Toc27501389"/>
      <w:bookmarkStart w:id="8" w:name="_Toc36049515"/>
      <w:bookmarkStart w:id="9" w:name="_Toc45210281"/>
      <w:bookmarkStart w:id="10" w:name="_Toc51861106"/>
      <w:bookmarkStart w:id="11" w:name="_Toc114756037"/>
      <w:bookmarkStart w:id="12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E863D5" w14:textId="7A5CB66B" w:rsidR="00C736FD" w:rsidRPr="00230D1C" w:rsidRDefault="008D579E" w:rsidP="00C736FD">
      <w:pPr>
        <w:pStyle w:val="Heading3"/>
        <w:rPr>
          <w:ins w:id="13" w:author="KGK-CT1_143-R0" w:date="2023-07-31T18:37:00Z"/>
          <w:noProof/>
          <w:lang w:eastAsia="ko-KR"/>
        </w:rPr>
      </w:pPr>
      <w:bookmarkStart w:id="14" w:name="_Toc20157699"/>
      <w:bookmarkStart w:id="15" w:name="_Toc27507193"/>
      <w:bookmarkStart w:id="16" w:name="_Toc27508059"/>
      <w:bookmarkStart w:id="17" w:name="_Toc27508924"/>
      <w:bookmarkStart w:id="18" w:name="_Toc27553054"/>
      <w:bookmarkStart w:id="19" w:name="_Toc27553920"/>
      <w:bookmarkStart w:id="20" w:name="_Toc27554787"/>
      <w:bookmarkStart w:id="21" w:name="_Toc27555651"/>
      <w:bookmarkStart w:id="22" w:name="_Toc36035754"/>
      <w:bookmarkStart w:id="23" w:name="_Toc45273277"/>
      <w:bookmarkStart w:id="24" w:name="_Toc51937005"/>
      <w:bookmarkStart w:id="25" w:name="_Toc51938199"/>
      <w:bookmarkStart w:id="26" w:name="_Toc106439622"/>
      <w:bookmarkStart w:id="27" w:name="_Toc20157700"/>
      <w:bookmarkStart w:id="28" w:name="_Toc27507194"/>
      <w:bookmarkStart w:id="29" w:name="_Toc27508060"/>
      <w:bookmarkStart w:id="30" w:name="_Toc27508925"/>
      <w:bookmarkStart w:id="31" w:name="_Toc27553055"/>
      <w:bookmarkStart w:id="32" w:name="_Toc27553921"/>
      <w:bookmarkStart w:id="33" w:name="_Toc27554788"/>
      <w:bookmarkStart w:id="34" w:name="_Toc27555652"/>
      <w:bookmarkStart w:id="35" w:name="_Toc36035755"/>
      <w:bookmarkStart w:id="36" w:name="_Toc45273278"/>
      <w:bookmarkStart w:id="37" w:name="_Toc51937006"/>
      <w:bookmarkStart w:id="38" w:name="_Toc51938200"/>
      <w:bookmarkStart w:id="39" w:name="_Toc106439893"/>
      <w:bookmarkEnd w:id="6"/>
      <w:bookmarkEnd w:id="7"/>
      <w:bookmarkEnd w:id="8"/>
      <w:bookmarkEnd w:id="9"/>
      <w:bookmarkEnd w:id="10"/>
      <w:bookmarkEnd w:id="11"/>
      <w:bookmarkEnd w:id="12"/>
      <w:ins w:id="40" w:author="KGK-CT1_143-R0" w:date="2023-08-14T13:01:00Z">
        <w:r>
          <w:t>13.2.87O1</w:t>
        </w:r>
      </w:ins>
      <w:ins w:id="41" w:author="KGK-CT1_143-R0" w:date="2023-07-31T18:37:00Z">
        <w:r w:rsidR="00C736FD" w:rsidRPr="00230D1C">
          <w:rPr>
            <w:noProof/>
          </w:rPr>
          <w:tab/>
          <w:t>/</w:t>
        </w:r>
        <w:r w:rsidR="00C736FD" w:rsidRPr="00D929A4">
          <w:t>&lt;x&gt;</w:t>
        </w:r>
        <w:r w:rsidR="00C736FD" w:rsidRPr="00230D1C">
          <w:rPr>
            <w:noProof/>
          </w:rPr>
          <w:t>/</w:t>
        </w:r>
        <w:r w:rsidR="00C736FD" w:rsidRPr="00D929A4">
          <w:t>&lt;x&gt;</w:t>
        </w:r>
        <w:r w:rsidR="00C736FD" w:rsidRPr="00EC0D92">
          <w:t>/O</w:t>
        </w:r>
        <w:r w:rsidR="00C736FD" w:rsidRPr="00EC0D92">
          <w:rPr>
            <w:lang w:eastAsia="ko-KR"/>
          </w:rPr>
          <w:t>n</w:t>
        </w:r>
        <w:r w:rsidR="00C736FD" w:rsidRPr="00EC0D92">
          <w:t>Network/</w:t>
        </w:r>
        <w:r w:rsidR="00C736FD" w:rsidRPr="00230D1C">
          <w:rPr>
            <w:noProof/>
          </w:rPr>
          <w:t>MC</w:t>
        </w:r>
      </w:ins>
      <w:ins w:id="42" w:author="KGK-CT1_143-R0" w:date="2023-08-14T13:06:00Z">
        <w:r w:rsidR="00CB435D">
          <w:rPr>
            <w:noProof/>
          </w:rPr>
          <w:t>Video</w:t>
        </w:r>
      </w:ins>
      <w:ins w:id="43" w:author="KGK-CT1_143-R0" w:date="2023-07-31T18:37:00Z">
        <w:r w:rsidR="00C736FD">
          <w:rPr>
            <w:noProof/>
          </w:rPr>
          <w:t>AdhocGroup</w:t>
        </w:r>
      </w:ins>
    </w:p>
    <w:p w14:paraId="4B4A84B2" w14:textId="47B1EC52" w:rsidR="00C736FD" w:rsidRPr="00230D1C" w:rsidRDefault="00C736FD" w:rsidP="00C736FD">
      <w:pPr>
        <w:pStyle w:val="TH"/>
        <w:rPr>
          <w:ins w:id="44" w:author="KGK-CT1_143-R0" w:date="2023-07-31T18:37:00Z"/>
          <w:noProof/>
          <w:lang w:eastAsia="ko-KR"/>
        </w:rPr>
      </w:pPr>
      <w:ins w:id="45" w:author="KGK-CT1_143-R0" w:date="2023-07-31T18:37:00Z">
        <w:r w:rsidRPr="00230D1C">
          <w:rPr>
            <w:noProof/>
          </w:rPr>
          <w:t>Table </w:t>
        </w:r>
      </w:ins>
      <w:ins w:id="46" w:author="KGK-CT1_143-R0" w:date="2023-08-14T13:01:00Z">
        <w:r w:rsidR="008D579E">
          <w:t>13.2.87O1</w:t>
        </w:r>
      </w:ins>
      <w:ins w:id="47" w:author="KGK-CT1_143-R0" w:date="2023-07-31T18:37:00Z">
        <w:r w:rsidRPr="00230D1C">
          <w:rPr>
            <w:noProof/>
          </w:rPr>
          <w:t>.1: 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230D1C">
          <w:rPr>
            <w:noProof/>
          </w:rPr>
          <w:t>MC</w:t>
        </w:r>
      </w:ins>
      <w:ins w:id="48" w:author="KGK-CT1_143-R0" w:date="2023-08-14T13:06:00Z">
        <w:r w:rsidR="00CB435D">
          <w:rPr>
            <w:noProof/>
          </w:rPr>
          <w:t>Video</w:t>
        </w:r>
      </w:ins>
      <w:ins w:id="49" w:author="KGK-CT1_143-R0" w:date="2023-07-31T18:37:00Z">
        <w:r>
          <w:rPr>
            <w:noProof/>
          </w:rPr>
          <w:t>AdhocGroup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C736FD" w:rsidRPr="00230D1C" w14:paraId="746F42DC" w14:textId="77777777" w:rsidTr="00AB4BEB">
        <w:trPr>
          <w:cantSplit/>
          <w:trHeight w:hRule="exact" w:val="320"/>
          <w:jc w:val="center"/>
          <w:ins w:id="50" w:author="KGK-CT1_143-R0" w:date="2023-07-31T18:37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D181DA" w14:textId="29A1A368" w:rsidR="00C736FD" w:rsidRPr="00230D1C" w:rsidRDefault="00C736FD" w:rsidP="00AB4BEB">
            <w:pPr>
              <w:rPr>
                <w:ins w:id="51" w:author="KGK-CT1_143-R0" w:date="2023-07-31T18:37:00Z"/>
                <w:rFonts w:ascii="Arial" w:hAnsi="Arial" w:cs="Arial"/>
                <w:noProof/>
                <w:sz w:val="18"/>
                <w:szCs w:val="18"/>
              </w:rPr>
            </w:pPr>
            <w:ins w:id="52" w:author="KGK-CT1_143-R0" w:date="2023-07-31T18:37:00Z">
              <w:r w:rsidRPr="00D929A4"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230D1C">
                <w:rPr>
                  <w:noProof/>
                </w:rPr>
                <w:t>MC</w:t>
              </w:r>
            </w:ins>
            <w:ins w:id="53" w:author="KGK-CT1_143-R0" w:date="2023-08-14T13:06:00Z">
              <w:r w:rsidR="00E36C3E">
                <w:rPr>
                  <w:noProof/>
                </w:rPr>
                <w:t>Video</w:t>
              </w:r>
            </w:ins>
            <w:ins w:id="54" w:author="KGK-CT1_143-R0" w:date="2023-07-31T18:37:00Z">
              <w:r>
                <w:rPr>
                  <w:noProof/>
                </w:rPr>
                <w:t>AdhocGroup</w:t>
              </w:r>
            </w:ins>
          </w:p>
        </w:tc>
      </w:tr>
      <w:tr w:rsidR="00C736FD" w:rsidRPr="00230D1C" w14:paraId="36553019" w14:textId="77777777" w:rsidTr="00AB4BEB">
        <w:trPr>
          <w:cantSplit/>
          <w:trHeight w:hRule="exact" w:val="240"/>
          <w:jc w:val="center"/>
          <w:ins w:id="55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B64FABD" w14:textId="77777777" w:rsidR="00C736FD" w:rsidRPr="00230D1C" w:rsidRDefault="00C736FD" w:rsidP="00AB4BEB">
            <w:pPr>
              <w:jc w:val="center"/>
              <w:rPr>
                <w:ins w:id="56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41894" w14:textId="77777777" w:rsidR="00C736FD" w:rsidRPr="00230D1C" w:rsidRDefault="00C736FD" w:rsidP="00AB4BEB">
            <w:pPr>
              <w:pStyle w:val="TAC"/>
              <w:rPr>
                <w:ins w:id="57" w:author="KGK-CT1_143-R0" w:date="2023-07-31T18:37:00Z"/>
                <w:noProof/>
              </w:rPr>
            </w:pPr>
            <w:ins w:id="58" w:author="KGK-CT1_143-R0" w:date="2023-07-31T18:37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F993D" w14:textId="77777777" w:rsidR="00C736FD" w:rsidRPr="00230D1C" w:rsidRDefault="00C736FD" w:rsidP="00AB4BEB">
            <w:pPr>
              <w:pStyle w:val="TAC"/>
              <w:rPr>
                <w:ins w:id="59" w:author="KGK-CT1_143-R0" w:date="2023-07-31T18:37:00Z"/>
                <w:noProof/>
              </w:rPr>
            </w:pPr>
            <w:ins w:id="60" w:author="KGK-CT1_143-R0" w:date="2023-07-31T18:37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6B132" w14:textId="77777777" w:rsidR="00C736FD" w:rsidRPr="00230D1C" w:rsidRDefault="00C736FD" w:rsidP="00AB4BEB">
            <w:pPr>
              <w:pStyle w:val="TAC"/>
              <w:rPr>
                <w:ins w:id="61" w:author="KGK-CT1_143-R0" w:date="2023-07-31T18:37:00Z"/>
                <w:noProof/>
              </w:rPr>
            </w:pPr>
            <w:ins w:id="62" w:author="KGK-CT1_143-R0" w:date="2023-07-31T18:37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8A4B4" w14:textId="77777777" w:rsidR="00C736FD" w:rsidRPr="00230D1C" w:rsidRDefault="00C736FD" w:rsidP="00AB4BEB">
            <w:pPr>
              <w:pStyle w:val="TAC"/>
              <w:rPr>
                <w:ins w:id="63" w:author="KGK-CT1_143-R0" w:date="2023-07-31T18:37:00Z"/>
                <w:noProof/>
              </w:rPr>
            </w:pPr>
            <w:ins w:id="64" w:author="KGK-CT1_143-R0" w:date="2023-07-31T18:37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E3698E" w14:textId="77777777" w:rsidR="00C736FD" w:rsidRPr="00230D1C" w:rsidRDefault="00C736FD" w:rsidP="00AB4BEB">
            <w:pPr>
              <w:jc w:val="center"/>
              <w:rPr>
                <w:ins w:id="65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736FD" w:rsidRPr="00230D1C" w14:paraId="718C23A1" w14:textId="77777777" w:rsidTr="00AB4BEB">
        <w:trPr>
          <w:cantSplit/>
          <w:trHeight w:hRule="exact" w:val="280"/>
          <w:jc w:val="center"/>
          <w:ins w:id="66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22FBCE" w14:textId="77777777" w:rsidR="00C736FD" w:rsidRPr="00230D1C" w:rsidRDefault="00C736FD" w:rsidP="00AB4BEB">
            <w:pPr>
              <w:jc w:val="center"/>
              <w:rPr>
                <w:ins w:id="67" w:author="KGK-CT1_143-R0" w:date="2023-07-31T18:37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30E0A" w14:textId="77777777" w:rsidR="00C736FD" w:rsidRPr="00230D1C" w:rsidRDefault="00C736FD" w:rsidP="00AB4BEB">
            <w:pPr>
              <w:pStyle w:val="TAC"/>
              <w:rPr>
                <w:ins w:id="68" w:author="KGK-CT1_143-R0" w:date="2023-07-31T18:37:00Z"/>
                <w:noProof/>
              </w:rPr>
            </w:pPr>
            <w:ins w:id="69" w:author="KGK-CT1_143-R0" w:date="2023-07-31T18:37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DE6761" w14:textId="77777777" w:rsidR="00C736FD" w:rsidRPr="00230D1C" w:rsidRDefault="00C736FD" w:rsidP="00AB4BEB">
            <w:pPr>
              <w:pStyle w:val="TAC"/>
              <w:rPr>
                <w:ins w:id="70" w:author="KGK-CT1_143-R0" w:date="2023-07-31T18:37:00Z"/>
                <w:noProof/>
              </w:rPr>
            </w:pPr>
            <w:ins w:id="71" w:author="KGK-CT1_143-R0" w:date="2023-07-31T18:37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30D498" w14:textId="77777777" w:rsidR="00C736FD" w:rsidRPr="00230D1C" w:rsidRDefault="00C736FD" w:rsidP="00AB4BEB">
            <w:pPr>
              <w:pStyle w:val="TAC"/>
              <w:rPr>
                <w:ins w:id="72" w:author="KGK-CT1_143-R0" w:date="2023-07-31T18:37:00Z"/>
                <w:noProof/>
              </w:rPr>
            </w:pPr>
            <w:ins w:id="73" w:author="KGK-CT1_143-R0" w:date="2023-07-31T18:37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58BBAF" w14:textId="77777777" w:rsidR="00C736FD" w:rsidRPr="00230D1C" w:rsidRDefault="00C736FD" w:rsidP="00AB4BEB">
            <w:pPr>
              <w:pStyle w:val="TAC"/>
              <w:rPr>
                <w:ins w:id="74" w:author="KGK-CT1_143-R0" w:date="2023-07-31T18:37:00Z"/>
                <w:noProof/>
              </w:rPr>
            </w:pPr>
            <w:ins w:id="75" w:author="KGK-CT1_143-R0" w:date="2023-07-31T18:37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251B10" w14:textId="77777777" w:rsidR="00C736FD" w:rsidRPr="00230D1C" w:rsidRDefault="00C736FD" w:rsidP="00AB4BEB">
            <w:pPr>
              <w:jc w:val="center"/>
              <w:rPr>
                <w:ins w:id="76" w:author="KGK-CT1_143-R0" w:date="2023-07-31T18:37:00Z"/>
                <w:b/>
                <w:noProof/>
              </w:rPr>
            </w:pPr>
          </w:p>
        </w:tc>
      </w:tr>
      <w:tr w:rsidR="00C736FD" w:rsidRPr="00230D1C" w14:paraId="6AC1FF65" w14:textId="77777777" w:rsidTr="00AB4BEB">
        <w:trPr>
          <w:cantSplit/>
          <w:jc w:val="center"/>
          <w:ins w:id="77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3FCA35" w14:textId="77777777" w:rsidR="00C736FD" w:rsidRPr="00230D1C" w:rsidRDefault="00C736FD" w:rsidP="00AB4BEB">
            <w:pPr>
              <w:jc w:val="center"/>
              <w:rPr>
                <w:ins w:id="78" w:author="KGK-CT1_143-R0" w:date="2023-07-31T18:37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23D0A54" w14:textId="0C66290F" w:rsidR="00C736FD" w:rsidRPr="00230D1C" w:rsidRDefault="00C736FD" w:rsidP="00AB4BEB">
            <w:pPr>
              <w:rPr>
                <w:ins w:id="79" w:author="KGK-CT1_143-R0" w:date="2023-07-31T18:37:00Z"/>
                <w:noProof/>
                <w:lang w:eastAsia="ko-KR"/>
              </w:rPr>
            </w:pPr>
            <w:ins w:id="80" w:author="KGK-CT1_143-R0" w:date="2023-07-31T18:37:00Z">
              <w:r w:rsidRPr="00230D1C">
                <w:rPr>
                  <w:noProof/>
                </w:rPr>
                <w:t xml:space="preserve">This </w:t>
              </w:r>
              <w:r w:rsidRPr="00230D1C">
                <w:rPr>
                  <w:noProof/>
                  <w:lang w:eastAsia="ko-KR"/>
                </w:rPr>
                <w:t>interior</w:t>
              </w:r>
              <w:r w:rsidRPr="00230D1C">
                <w:rPr>
                  <w:noProof/>
                </w:rPr>
                <w:t xml:space="preserve"> node </w:t>
              </w:r>
              <w:r w:rsidRPr="00230D1C">
                <w:rPr>
                  <w:noProof/>
                  <w:lang w:eastAsia="ko-KR"/>
                </w:rPr>
                <w:t xml:space="preserve">is a placeholder for the </w:t>
              </w:r>
              <w:r w:rsidRPr="00230D1C">
                <w:rPr>
                  <w:noProof/>
                </w:rPr>
                <w:t>MC</w:t>
              </w:r>
            </w:ins>
            <w:ins w:id="81" w:author="KGK-CT1_143-R0" w:date="2023-08-14T13:06:00Z">
              <w:r w:rsidR="00820179">
                <w:rPr>
                  <w:noProof/>
                </w:rPr>
                <w:t>Video</w:t>
              </w:r>
            </w:ins>
            <w:ins w:id="82" w:author="KGK-CT1_143-R0" w:date="2023-07-31T18:37:00Z">
              <w:r w:rsidRPr="00230D1C">
                <w:rPr>
                  <w:noProof/>
                </w:rPr>
                <w:t xml:space="preserve"> </w:t>
              </w:r>
              <w:r>
                <w:rPr>
                  <w:noProof/>
                  <w:lang w:eastAsia="ko-KR"/>
                </w:rPr>
                <w:t>adhoc group call and alert related</w:t>
              </w:r>
              <w:r w:rsidRPr="00230D1C">
                <w:rPr>
                  <w:noProof/>
                  <w:lang w:eastAsia="ko-KR"/>
                </w:rPr>
                <w:t xml:space="preserve"> configuration</w:t>
              </w:r>
              <w:r>
                <w:rPr>
                  <w:noProof/>
                  <w:lang w:eastAsia="ko-KR"/>
                </w:rPr>
                <w:t>s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2F6FBF74" w14:textId="77777777" w:rsidR="00C736FD" w:rsidRPr="00230D1C" w:rsidRDefault="00C736FD" w:rsidP="00C736FD">
      <w:pPr>
        <w:rPr>
          <w:ins w:id="83" w:author="KGK-CT1_143-R0" w:date="2023-07-31T18:37:00Z"/>
          <w:noProof/>
          <w:lang w:eastAsia="ko-KR"/>
        </w:rPr>
      </w:pPr>
    </w:p>
    <w:p w14:paraId="6D107EFC" w14:textId="1F2DF5AD" w:rsidR="00C736FD" w:rsidRPr="00230D1C" w:rsidRDefault="008D579E" w:rsidP="00C736FD">
      <w:pPr>
        <w:pStyle w:val="Heading3"/>
        <w:rPr>
          <w:ins w:id="84" w:author="KGK-CT1_143-R0" w:date="2023-07-31T18:37:00Z"/>
          <w:noProof/>
          <w:lang w:eastAsia="ko-KR"/>
        </w:rPr>
      </w:pPr>
      <w:ins w:id="85" w:author="KGK-CT1_143-R0" w:date="2023-08-14T13:01:00Z">
        <w:r>
          <w:t>13.2.87O1</w:t>
        </w:r>
      </w:ins>
      <w:ins w:id="86" w:author="KGK-CT1_143-R0" w:date="2023-07-31T18:37:00Z">
        <w:r w:rsidR="00C736FD">
          <w:rPr>
            <w:lang w:eastAsia="ko-KR"/>
          </w:rPr>
          <w:t>A</w:t>
        </w:r>
        <w:r w:rsidR="00C736FD" w:rsidRPr="00230D1C">
          <w:rPr>
            <w:noProof/>
          </w:rPr>
          <w:tab/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r w:rsidR="00C736FD" w:rsidRPr="00230D1C">
          <w:rPr>
            <w:noProof/>
          </w:rPr>
          <w:t>/</w:t>
        </w:r>
        <w:r w:rsidR="00C736FD" w:rsidRPr="00D929A4">
          <w:t>&lt;x&gt;</w:t>
        </w:r>
        <w:r w:rsidR="00C736FD" w:rsidRPr="00230D1C">
          <w:rPr>
            <w:noProof/>
          </w:rPr>
          <w:t>/</w:t>
        </w:r>
        <w:r w:rsidR="00C736FD" w:rsidRPr="00D929A4">
          <w:t>&lt;x&gt;</w:t>
        </w:r>
        <w:r w:rsidR="00C736FD" w:rsidRPr="00EC0D92">
          <w:t>/O</w:t>
        </w:r>
        <w:r w:rsidR="00C736FD" w:rsidRPr="00EC0D92">
          <w:rPr>
            <w:lang w:eastAsia="ko-KR"/>
          </w:rPr>
          <w:t>n</w:t>
        </w:r>
        <w:r w:rsidR="00C736FD" w:rsidRPr="00EC0D92">
          <w:t>Network/</w:t>
        </w:r>
        <w:r w:rsidR="00C736FD" w:rsidRPr="00230D1C">
          <w:rPr>
            <w:noProof/>
          </w:rPr>
          <w:t>MC</w:t>
        </w:r>
      </w:ins>
      <w:ins w:id="87" w:author="KGK-CT1_143-R0" w:date="2023-08-14T13:06:00Z">
        <w:r w:rsidR="00240725">
          <w:rPr>
            <w:noProof/>
          </w:rPr>
          <w:t>Video</w:t>
        </w:r>
      </w:ins>
      <w:ins w:id="88" w:author="KGK-CT1_143-R0" w:date="2023-07-31T18:37:00Z">
        <w:r w:rsidR="00C736FD">
          <w:rPr>
            <w:noProof/>
          </w:rPr>
          <w:t>AdhocGroup</w:t>
        </w:r>
        <w:r w:rsidR="00C736FD" w:rsidRPr="00230D1C">
          <w:rPr>
            <w:noProof/>
          </w:rPr>
          <w:t>/EmergencyAlert</w:t>
        </w:r>
      </w:ins>
    </w:p>
    <w:p w14:paraId="2CE46C14" w14:textId="645804BE" w:rsidR="00C736FD" w:rsidRPr="00230D1C" w:rsidRDefault="00C736FD" w:rsidP="00C736FD">
      <w:pPr>
        <w:pStyle w:val="TH"/>
        <w:rPr>
          <w:ins w:id="89" w:author="KGK-CT1_143-R0" w:date="2023-07-31T18:37:00Z"/>
          <w:noProof/>
          <w:lang w:eastAsia="ko-KR"/>
        </w:rPr>
      </w:pPr>
      <w:ins w:id="90" w:author="KGK-CT1_143-R0" w:date="2023-07-31T18:37:00Z">
        <w:r w:rsidRPr="00230D1C">
          <w:rPr>
            <w:noProof/>
          </w:rPr>
          <w:t>Table </w:t>
        </w:r>
      </w:ins>
      <w:ins w:id="91" w:author="KGK-CT1_143-R0" w:date="2023-08-14T13:01:00Z">
        <w:r w:rsidR="008D579E">
          <w:t>13.2.87O1</w:t>
        </w:r>
      </w:ins>
      <w:ins w:id="92" w:author="KGK-CT1_143-R0" w:date="2023-07-31T18:37:00Z">
        <w:r>
          <w:rPr>
            <w:lang w:eastAsia="ko-KR"/>
          </w:rPr>
          <w:t>A</w:t>
        </w:r>
        <w:r w:rsidRPr="00230D1C">
          <w:rPr>
            <w:noProof/>
          </w:rPr>
          <w:t>.1: 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230D1C">
          <w:rPr>
            <w:noProof/>
          </w:rPr>
          <w:t>MC</w:t>
        </w:r>
      </w:ins>
      <w:ins w:id="93" w:author="KGK-CT1_143-R0" w:date="2023-08-14T13:06:00Z">
        <w:r w:rsidR="00376B92">
          <w:rPr>
            <w:noProof/>
          </w:rPr>
          <w:t>Video</w:t>
        </w:r>
      </w:ins>
      <w:ins w:id="94" w:author="KGK-CT1_143-R0" w:date="2023-07-31T18:37:00Z">
        <w:r>
          <w:rPr>
            <w:noProof/>
          </w:rPr>
          <w:t>AdhocGroup</w:t>
        </w:r>
        <w:r w:rsidRPr="00230D1C">
          <w:rPr>
            <w:noProof/>
          </w:rPr>
          <w:t>/EmergencyAlert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C736FD" w:rsidRPr="00230D1C" w14:paraId="404E87CB" w14:textId="77777777" w:rsidTr="00AB4BEB">
        <w:trPr>
          <w:cantSplit/>
          <w:trHeight w:hRule="exact" w:val="320"/>
          <w:jc w:val="center"/>
          <w:ins w:id="95" w:author="KGK-CT1_143-R0" w:date="2023-07-31T18:37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130FB6" w14:textId="51D09870" w:rsidR="00C736FD" w:rsidRPr="00230D1C" w:rsidRDefault="00C736FD" w:rsidP="00AB4BEB">
            <w:pPr>
              <w:rPr>
                <w:ins w:id="96" w:author="KGK-CT1_143-R0" w:date="2023-07-31T18:37:00Z"/>
                <w:rFonts w:ascii="Arial" w:hAnsi="Arial" w:cs="Arial"/>
                <w:noProof/>
                <w:sz w:val="18"/>
                <w:szCs w:val="18"/>
              </w:rPr>
            </w:pPr>
            <w:ins w:id="97" w:author="KGK-CT1_143-R0" w:date="2023-07-31T18:37:00Z">
              <w:r w:rsidRPr="00D929A4"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230D1C">
                <w:rPr>
                  <w:noProof/>
                </w:rPr>
                <w:t>MC</w:t>
              </w:r>
            </w:ins>
            <w:ins w:id="98" w:author="KGK-CT1_143-R0" w:date="2023-08-14T13:06:00Z">
              <w:r w:rsidR="001477F4">
                <w:rPr>
                  <w:noProof/>
                </w:rPr>
                <w:t>Video</w:t>
              </w:r>
            </w:ins>
            <w:ins w:id="99" w:author="KGK-CT1_143-R0" w:date="2023-07-31T18:37:00Z">
              <w:r>
                <w:rPr>
                  <w:noProof/>
                </w:rPr>
                <w:t>AdhocGroup</w:t>
              </w:r>
              <w:r w:rsidRPr="00230D1C">
                <w:rPr>
                  <w:noProof/>
                </w:rPr>
                <w:t>/EmergencyAlert</w:t>
              </w:r>
            </w:ins>
          </w:p>
        </w:tc>
      </w:tr>
      <w:tr w:rsidR="00C736FD" w:rsidRPr="00230D1C" w14:paraId="671C30F6" w14:textId="77777777" w:rsidTr="00AB4BEB">
        <w:trPr>
          <w:cantSplit/>
          <w:trHeight w:hRule="exact" w:val="240"/>
          <w:jc w:val="center"/>
          <w:ins w:id="100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FBC45F3" w14:textId="77777777" w:rsidR="00C736FD" w:rsidRPr="00230D1C" w:rsidRDefault="00C736FD" w:rsidP="00AB4BEB">
            <w:pPr>
              <w:jc w:val="center"/>
              <w:rPr>
                <w:ins w:id="101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D42E88" w14:textId="77777777" w:rsidR="00C736FD" w:rsidRPr="00230D1C" w:rsidRDefault="00C736FD" w:rsidP="00AB4BEB">
            <w:pPr>
              <w:pStyle w:val="TAC"/>
              <w:rPr>
                <w:ins w:id="102" w:author="KGK-CT1_143-R0" w:date="2023-07-31T18:37:00Z"/>
                <w:noProof/>
              </w:rPr>
            </w:pPr>
            <w:ins w:id="103" w:author="KGK-CT1_143-R0" w:date="2023-07-31T18:37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9D42D" w14:textId="77777777" w:rsidR="00C736FD" w:rsidRPr="00230D1C" w:rsidRDefault="00C736FD" w:rsidP="00AB4BEB">
            <w:pPr>
              <w:pStyle w:val="TAC"/>
              <w:rPr>
                <w:ins w:id="104" w:author="KGK-CT1_143-R0" w:date="2023-07-31T18:37:00Z"/>
                <w:noProof/>
              </w:rPr>
            </w:pPr>
            <w:ins w:id="105" w:author="KGK-CT1_143-R0" w:date="2023-07-31T18:37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D81BD" w14:textId="77777777" w:rsidR="00C736FD" w:rsidRPr="00230D1C" w:rsidRDefault="00C736FD" w:rsidP="00AB4BEB">
            <w:pPr>
              <w:pStyle w:val="TAC"/>
              <w:rPr>
                <w:ins w:id="106" w:author="KGK-CT1_143-R0" w:date="2023-07-31T18:37:00Z"/>
                <w:noProof/>
              </w:rPr>
            </w:pPr>
            <w:ins w:id="107" w:author="KGK-CT1_143-R0" w:date="2023-07-31T18:37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6FCC4" w14:textId="77777777" w:rsidR="00C736FD" w:rsidRPr="00230D1C" w:rsidRDefault="00C736FD" w:rsidP="00AB4BEB">
            <w:pPr>
              <w:pStyle w:val="TAC"/>
              <w:rPr>
                <w:ins w:id="108" w:author="KGK-CT1_143-R0" w:date="2023-07-31T18:37:00Z"/>
                <w:noProof/>
              </w:rPr>
            </w:pPr>
            <w:ins w:id="109" w:author="KGK-CT1_143-R0" w:date="2023-07-31T18:37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1B9B28" w14:textId="77777777" w:rsidR="00C736FD" w:rsidRPr="00230D1C" w:rsidRDefault="00C736FD" w:rsidP="00AB4BEB">
            <w:pPr>
              <w:jc w:val="center"/>
              <w:rPr>
                <w:ins w:id="110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736FD" w:rsidRPr="00230D1C" w14:paraId="6DC1EF18" w14:textId="77777777" w:rsidTr="00AB4BEB">
        <w:trPr>
          <w:cantSplit/>
          <w:trHeight w:hRule="exact" w:val="280"/>
          <w:jc w:val="center"/>
          <w:ins w:id="111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8F28A1" w14:textId="77777777" w:rsidR="00C736FD" w:rsidRPr="00230D1C" w:rsidRDefault="00C736FD" w:rsidP="00AB4BEB">
            <w:pPr>
              <w:jc w:val="center"/>
              <w:rPr>
                <w:ins w:id="112" w:author="KGK-CT1_143-R0" w:date="2023-07-31T18:37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168B77" w14:textId="77777777" w:rsidR="00C736FD" w:rsidRPr="00230D1C" w:rsidRDefault="00C736FD" w:rsidP="00AB4BEB">
            <w:pPr>
              <w:pStyle w:val="TAC"/>
              <w:rPr>
                <w:ins w:id="113" w:author="KGK-CT1_143-R0" w:date="2023-07-31T18:37:00Z"/>
                <w:noProof/>
              </w:rPr>
            </w:pPr>
            <w:ins w:id="114" w:author="KGK-CT1_143-R0" w:date="2023-07-31T18:37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15268" w14:textId="77777777" w:rsidR="00C736FD" w:rsidRPr="00230D1C" w:rsidRDefault="00C736FD" w:rsidP="00AB4BEB">
            <w:pPr>
              <w:pStyle w:val="TAC"/>
              <w:rPr>
                <w:ins w:id="115" w:author="KGK-CT1_143-R0" w:date="2023-07-31T18:37:00Z"/>
                <w:noProof/>
              </w:rPr>
            </w:pPr>
            <w:ins w:id="116" w:author="KGK-CT1_143-R0" w:date="2023-07-31T18:37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F35B7C" w14:textId="77777777" w:rsidR="00C736FD" w:rsidRPr="00230D1C" w:rsidRDefault="00C736FD" w:rsidP="00AB4BEB">
            <w:pPr>
              <w:pStyle w:val="TAC"/>
              <w:rPr>
                <w:ins w:id="117" w:author="KGK-CT1_143-R0" w:date="2023-07-31T18:37:00Z"/>
                <w:noProof/>
              </w:rPr>
            </w:pPr>
            <w:ins w:id="118" w:author="KGK-CT1_143-R0" w:date="2023-07-31T18:37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099FFB" w14:textId="77777777" w:rsidR="00C736FD" w:rsidRPr="00230D1C" w:rsidRDefault="00C736FD" w:rsidP="00AB4BEB">
            <w:pPr>
              <w:pStyle w:val="TAC"/>
              <w:rPr>
                <w:ins w:id="119" w:author="KGK-CT1_143-R0" w:date="2023-07-31T18:37:00Z"/>
                <w:noProof/>
              </w:rPr>
            </w:pPr>
            <w:ins w:id="120" w:author="KGK-CT1_143-R0" w:date="2023-07-31T18:37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4B2471" w14:textId="77777777" w:rsidR="00C736FD" w:rsidRPr="00230D1C" w:rsidRDefault="00C736FD" w:rsidP="00AB4BEB">
            <w:pPr>
              <w:jc w:val="center"/>
              <w:rPr>
                <w:ins w:id="121" w:author="KGK-CT1_143-R0" w:date="2023-07-31T18:37:00Z"/>
                <w:b/>
                <w:noProof/>
              </w:rPr>
            </w:pPr>
          </w:p>
        </w:tc>
      </w:tr>
      <w:tr w:rsidR="00C736FD" w:rsidRPr="00230D1C" w14:paraId="50E7AD32" w14:textId="77777777" w:rsidTr="00AB4BEB">
        <w:trPr>
          <w:cantSplit/>
          <w:jc w:val="center"/>
          <w:ins w:id="122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FE6913" w14:textId="77777777" w:rsidR="00C736FD" w:rsidRPr="00230D1C" w:rsidRDefault="00C736FD" w:rsidP="00AB4BEB">
            <w:pPr>
              <w:jc w:val="center"/>
              <w:rPr>
                <w:ins w:id="123" w:author="KGK-CT1_143-R0" w:date="2023-07-31T18:37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211D366" w14:textId="1AD9B35F" w:rsidR="00C736FD" w:rsidRPr="00230D1C" w:rsidRDefault="00C736FD" w:rsidP="00AB4BEB">
            <w:pPr>
              <w:rPr>
                <w:ins w:id="124" w:author="KGK-CT1_143-R0" w:date="2023-07-31T18:37:00Z"/>
                <w:noProof/>
                <w:lang w:eastAsia="ko-KR"/>
              </w:rPr>
            </w:pPr>
            <w:ins w:id="125" w:author="KGK-CT1_143-R0" w:date="2023-07-31T18:37:00Z">
              <w:r w:rsidRPr="00230D1C">
                <w:rPr>
                  <w:noProof/>
                </w:rPr>
                <w:t xml:space="preserve">This interior node is a placeholder for the </w:t>
              </w:r>
              <w:r w:rsidRPr="00230D1C">
                <w:rPr>
                  <w:noProof/>
                  <w:lang w:eastAsia="ko-KR"/>
                </w:rPr>
                <w:t>MC</w:t>
              </w:r>
            </w:ins>
            <w:ins w:id="126" w:author="KGK-CT1_143-R0" w:date="2023-08-14T13:06:00Z">
              <w:r w:rsidR="00A010D2">
                <w:rPr>
                  <w:noProof/>
                </w:rPr>
                <w:t>Video</w:t>
              </w:r>
            </w:ins>
            <w:ins w:id="127" w:author="KGK-CT1_143-R0" w:date="2023-07-31T18:37:00Z">
              <w:r w:rsidRPr="00230D1C">
                <w:rPr>
                  <w:noProof/>
                  <w:lang w:eastAsia="ko-KR"/>
                </w:rPr>
                <w:t xml:space="preserve"> </w:t>
              </w:r>
              <w:r>
                <w:rPr>
                  <w:noProof/>
                </w:rPr>
                <w:t xml:space="preserve">adhoc group </w:t>
              </w:r>
              <w:r w:rsidRPr="00230D1C">
                <w:rPr>
                  <w:noProof/>
                </w:rPr>
                <w:t xml:space="preserve">emergency </w:t>
              </w:r>
              <w:r w:rsidRPr="00230D1C">
                <w:rPr>
                  <w:noProof/>
                  <w:lang w:eastAsia="ko-KR"/>
                </w:rPr>
                <w:t xml:space="preserve">alert </w:t>
              </w:r>
              <w:r w:rsidRPr="00230D1C">
                <w:rPr>
                  <w:noProof/>
                </w:rPr>
                <w:t>policy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62EC3965" w14:textId="77777777" w:rsidR="00C736FD" w:rsidRPr="00230D1C" w:rsidRDefault="00C736FD" w:rsidP="00C736FD">
      <w:pPr>
        <w:rPr>
          <w:ins w:id="128" w:author="KGK-CT1_143-R0" w:date="2023-07-31T18:37:00Z"/>
          <w:noProof/>
          <w:lang w:eastAsia="ko-KR"/>
        </w:rPr>
      </w:pPr>
    </w:p>
    <w:p w14:paraId="1B62B68E" w14:textId="1E8BB228" w:rsidR="00C736FD" w:rsidRPr="00230D1C" w:rsidRDefault="008D579E" w:rsidP="00C736FD">
      <w:pPr>
        <w:pStyle w:val="Heading3"/>
        <w:rPr>
          <w:ins w:id="129" w:author="KGK-CT1_143-R0" w:date="2023-07-31T18:37:00Z"/>
          <w:noProof/>
          <w:lang w:eastAsia="ko-KR"/>
        </w:rPr>
      </w:pPr>
      <w:bookmarkStart w:id="130" w:name="_Toc106439623"/>
      <w:ins w:id="131" w:author="KGK-CT1_143-R0" w:date="2023-08-14T13:01:00Z">
        <w:r>
          <w:t>13.2.87O1</w:t>
        </w:r>
      </w:ins>
      <w:ins w:id="132" w:author="KGK-CT1_143-R0" w:date="2023-07-31T18:37:00Z">
        <w:r w:rsidR="00C736FD">
          <w:rPr>
            <w:lang w:eastAsia="ko-KR"/>
          </w:rPr>
          <w:t>A1</w:t>
        </w:r>
        <w:r w:rsidR="00C736FD" w:rsidRPr="00230D1C">
          <w:rPr>
            <w:noProof/>
          </w:rPr>
          <w:tab/>
          <w:t>/</w:t>
        </w:r>
        <w:r w:rsidR="00C736FD" w:rsidRPr="00D929A4">
          <w:t>&lt;x&gt;</w:t>
        </w:r>
        <w:r w:rsidR="00C736FD" w:rsidRPr="00230D1C">
          <w:rPr>
            <w:noProof/>
          </w:rPr>
          <w:t>/</w:t>
        </w:r>
        <w:r w:rsidR="00C736FD" w:rsidRPr="00D929A4">
          <w:t>&lt;x&gt;</w:t>
        </w:r>
        <w:r w:rsidR="00C736FD" w:rsidRPr="00EC0D92">
          <w:t>/O</w:t>
        </w:r>
        <w:r w:rsidR="00C736FD" w:rsidRPr="00EC0D92">
          <w:rPr>
            <w:lang w:eastAsia="ko-KR"/>
          </w:rPr>
          <w:t>n</w:t>
        </w:r>
        <w:r w:rsidR="00C736FD" w:rsidRPr="00EC0D92">
          <w:t>Network/</w:t>
        </w:r>
        <w:r w:rsidR="00C736FD" w:rsidRPr="00230D1C">
          <w:rPr>
            <w:noProof/>
          </w:rPr>
          <w:t>MC</w:t>
        </w:r>
      </w:ins>
      <w:ins w:id="133" w:author="KGK-CT1_143-R0" w:date="2023-08-14T13:07:00Z">
        <w:r w:rsidR="00D538DB">
          <w:rPr>
            <w:noProof/>
          </w:rPr>
          <w:t>Video</w:t>
        </w:r>
      </w:ins>
      <w:ins w:id="134" w:author="KGK-CT1_143-R0" w:date="2023-07-31T18:37:00Z">
        <w:r w:rsidR="00C736FD">
          <w:rPr>
            <w:noProof/>
          </w:rPr>
          <w:t>AdhocGroup</w:t>
        </w:r>
        <w:r w:rsidR="00C736FD" w:rsidRPr="00230D1C">
          <w:rPr>
            <w:noProof/>
          </w:rPr>
          <w:t>/EmergencyAlert/Authorised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130"/>
      </w:ins>
    </w:p>
    <w:p w14:paraId="3502176A" w14:textId="26C0A358" w:rsidR="00C736FD" w:rsidRPr="00230D1C" w:rsidRDefault="00C736FD" w:rsidP="00C736FD">
      <w:pPr>
        <w:pStyle w:val="TH"/>
        <w:rPr>
          <w:ins w:id="135" w:author="KGK-CT1_143-R0" w:date="2023-07-31T18:37:00Z"/>
          <w:noProof/>
          <w:lang w:eastAsia="ko-KR"/>
        </w:rPr>
      </w:pPr>
      <w:ins w:id="136" w:author="KGK-CT1_143-R0" w:date="2023-07-31T18:37:00Z">
        <w:r w:rsidRPr="00230D1C">
          <w:rPr>
            <w:noProof/>
          </w:rPr>
          <w:t>Table </w:t>
        </w:r>
      </w:ins>
      <w:ins w:id="137" w:author="KGK-CT1_143-R0" w:date="2023-08-14T13:01:00Z">
        <w:r w:rsidR="008D579E">
          <w:t>13.2.87O1</w:t>
        </w:r>
      </w:ins>
      <w:ins w:id="138" w:author="KGK-CT1_143-R0" w:date="2023-07-31T18:37:00Z">
        <w:r>
          <w:rPr>
            <w:lang w:eastAsia="ko-KR"/>
          </w:rPr>
          <w:t>A1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853D4D">
          <w:rPr>
            <w:noProof/>
          </w:rPr>
          <w:t>MC</w:t>
        </w:r>
      </w:ins>
      <w:ins w:id="139" w:author="KGK-CT1_143-R0" w:date="2023-08-14T13:07:00Z">
        <w:r w:rsidR="00D538DB">
          <w:rPr>
            <w:noProof/>
          </w:rPr>
          <w:t>Video</w:t>
        </w:r>
      </w:ins>
      <w:ins w:id="140" w:author="KGK-CT1_143-R0" w:date="2023-07-31T18:37:00Z">
        <w:r w:rsidRPr="00853D4D">
          <w:rPr>
            <w:noProof/>
          </w:rPr>
          <w:t>AdhocGroup/EmergencyAlert/Authorised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C736FD" w:rsidRPr="00230D1C" w14:paraId="09DDF0D8" w14:textId="77777777" w:rsidTr="00AB4BEB">
        <w:trPr>
          <w:cantSplit/>
          <w:trHeight w:hRule="exact" w:val="320"/>
          <w:jc w:val="center"/>
          <w:ins w:id="141" w:author="KGK-CT1_143-R0" w:date="2023-07-31T18:37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490F55" w14:textId="4680A261" w:rsidR="00C736FD" w:rsidRPr="00230D1C" w:rsidRDefault="00C736FD" w:rsidP="00AB4BEB">
            <w:pPr>
              <w:rPr>
                <w:ins w:id="142" w:author="KGK-CT1_143-R0" w:date="2023-07-31T18:37:00Z"/>
                <w:rFonts w:ascii="Arial" w:hAnsi="Arial" w:cs="Arial"/>
                <w:noProof/>
                <w:sz w:val="18"/>
                <w:szCs w:val="18"/>
              </w:rPr>
            </w:pPr>
            <w:ins w:id="143" w:author="KGK-CT1_143-R0" w:date="2023-07-31T18:37:00Z">
              <w:r w:rsidRPr="00230D1C">
                <w:rPr>
                  <w:noProof/>
                </w:rPr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853D4D">
                <w:rPr>
                  <w:noProof/>
                </w:rPr>
                <w:t>MC</w:t>
              </w:r>
            </w:ins>
            <w:ins w:id="144" w:author="KGK-CT1_143-R0" w:date="2023-08-14T13:07:00Z">
              <w:r w:rsidR="00023817">
                <w:rPr>
                  <w:noProof/>
                </w:rPr>
                <w:t>Video</w:t>
              </w:r>
            </w:ins>
            <w:ins w:id="145" w:author="KGK-CT1_143-R0" w:date="2023-07-31T18:37:00Z">
              <w:r w:rsidRPr="00853D4D">
                <w:rPr>
                  <w:noProof/>
                </w:rPr>
                <w:t>AdhocGroup/EmergencyAlert/Authorised</w:t>
              </w:r>
            </w:ins>
          </w:p>
        </w:tc>
      </w:tr>
      <w:tr w:rsidR="00C736FD" w:rsidRPr="00230D1C" w14:paraId="29D27F1B" w14:textId="77777777" w:rsidTr="00AB4BEB">
        <w:trPr>
          <w:cantSplit/>
          <w:trHeight w:hRule="exact" w:val="240"/>
          <w:jc w:val="center"/>
          <w:ins w:id="146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6D5474" w14:textId="77777777" w:rsidR="00C736FD" w:rsidRPr="00230D1C" w:rsidRDefault="00C736FD" w:rsidP="00AB4BEB">
            <w:pPr>
              <w:jc w:val="center"/>
              <w:rPr>
                <w:ins w:id="147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4DB2A4" w14:textId="77777777" w:rsidR="00C736FD" w:rsidRPr="00230D1C" w:rsidRDefault="00C736FD" w:rsidP="00AB4BEB">
            <w:pPr>
              <w:pStyle w:val="TAC"/>
              <w:rPr>
                <w:ins w:id="148" w:author="KGK-CT1_143-R0" w:date="2023-07-31T18:37:00Z"/>
                <w:noProof/>
              </w:rPr>
            </w:pPr>
            <w:ins w:id="149" w:author="KGK-CT1_143-R0" w:date="2023-07-31T18:37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CB28E0" w14:textId="77777777" w:rsidR="00C736FD" w:rsidRPr="00230D1C" w:rsidRDefault="00C736FD" w:rsidP="00AB4BEB">
            <w:pPr>
              <w:pStyle w:val="TAC"/>
              <w:rPr>
                <w:ins w:id="150" w:author="KGK-CT1_143-R0" w:date="2023-07-31T18:37:00Z"/>
                <w:noProof/>
              </w:rPr>
            </w:pPr>
            <w:ins w:id="151" w:author="KGK-CT1_143-R0" w:date="2023-07-31T18:37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EBF769" w14:textId="77777777" w:rsidR="00C736FD" w:rsidRPr="00230D1C" w:rsidRDefault="00C736FD" w:rsidP="00AB4BEB">
            <w:pPr>
              <w:pStyle w:val="TAC"/>
              <w:rPr>
                <w:ins w:id="152" w:author="KGK-CT1_143-R0" w:date="2023-07-31T18:37:00Z"/>
                <w:noProof/>
              </w:rPr>
            </w:pPr>
            <w:ins w:id="153" w:author="KGK-CT1_143-R0" w:date="2023-07-31T18:37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F4F68" w14:textId="77777777" w:rsidR="00C736FD" w:rsidRPr="00230D1C" w:rsidRDefault="00C736FD" w:rsidP="00AB4BEB">
            <w:pPr>
              <w:pStyle w:val="TAC"/>
              <w:rPr>
                <w:ins w:id="154" w:author="KGK-CT1_143-R0" w:date="2023-07-31T18:37:00Z"/>
                <w:noProof/>
              </w:rPr>
            </w:pPr>
            <w:ins w:id="155" w:author="KGK-CT1_143-R0" w:date="2023-07-31T18:37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1647F0" w14:textId="77777777" w:rsidR="00C736FD" w:rsidRPr="00230D1C" w:rsidRDefault="00C736FD" w:rsidP="00AB4BEB">
            <w:pPr>
              <w:jc w:val="center"/>
              <w:rPr>
                <w:ins w:id="156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736FD" w:rsidRPr="00230D1C" w14:paraId="41D30711" w14:textId="77777777" w:rsidTr="00AB4BEB">
        <w:trPr>
          <w:cantSplit/>
          <w:trHeight w:hRule="exact" w:val="280"/>
          <w:jc w:val="center"/>
          <w:ins w:id="157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B62FC23" w14:textId="77777777" w:rsidR="00C736FD" w:rsidRPr="00230D1C" w:rsidRDefault="00C736FD" w:rsidP="00AB4BEB">
            <w:pPr>
              <w:jc w:val="center"/>
              <w:rPr>
                <w:ins w:id="158" w:author="KGK-CT1_143-R0" w:date="2023-07-31T18:37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F8F92" w14:textId="77777777" w:rsidR="00C736FD" w:rsidRPr="00230D1C" w:rsidRDefault="00C736FD" w:rsidP="00AB4BEB">
            <w:pPr>
              <w:pStyle w:val="TAC"/>
              <w:rPr>
                <w:ins w:id="159" w:author="KGK-CT1_143-R0" w:date="2023-07-31T18:37:00Z"/>
                <w:noProof/>
              </w:rPr>
            </w:pPr>
            <w:ins w:id="160" w:author="KGK-CT1_143-R0" w:date="2023-07-31T18:37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E3D179" w14:textId="77777777" w:rsidR="00C736FD" w:rsidRPr="00230D1C" w:rsidRDefault="00C736FD" w:rsidP="00AB4BEB">
            <w:pPr>
              <w:pStyle w:val="TAC"/>
              <w:rPr>
                <w:ins w:id="161" w:author="KGK-CT1_143-R0" w:date="2023-07-31T18:37:00Z"/>
                <w:noProof/>
              </w:rPr>
            </w:pPr>
            <w:ins w:id="162" w:author="KGK-CT1_143-R0" w:date="2023-07-31T18:37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E7C522" w14:textId="77777777" w:rsidR="00C736FD" w:rsidRPr="00230D1C" w:rsidRDefault="00C736FD" w:rsidP="00AB4BEB">
            <w:pPr>
              <w:pStyle w:val="TAC"/>
              <w:rPr>
                <w:ins w:id="163" w:author="KGK-CT1_143-R0" w:date="2023-07-31T18:37:00Z"/>
                <w:noProof/>
              </w:rPr>
            </w:pPr>
            <w:ins w:id="164" w:author="KGK-CT1_143-R0" w:date="2023-07-31T18:37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826957" w14:textId="77777777" w:rsidR="00C736FD" w:rsidRPr="00230D1C" w:rsidRDefault="00C736FD" w:rsidP="00AB4BEB">
            <w:pPr>
              <w:pStyle w:val="TAC"/>
              <w:rPr>
                <w:ins w:id="165" w:author="KGK-CT1_143-R0" w:date="2023-07-31T18:37:00Z"/>
                <w:noProof/>
              </w:rPr>
            </w:pPr>
            <w:ins w:id="166" w:author="KGK-CT1_143-R0" w:date="2023-07-31T18:37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100D17" w14:textId="77777777" w:rsidR="00C736FD" w:rsidRPr="00230D1C" w:rsidRDefault="00C736FD" w:rsidP="00AB4BEB">
            <w:pPr>
              <w:jc w:val="center"/>
              <w:rPr>
                <w:ins w:id="167" w:author="KGK-CT1_143-R0" w:date="2023-07-31T18:37:00Z"/>
                <w:b/>
                <w:noProof/>
              </w:rPr>
            </w:pPr>
          </w:p>
        </w:tc>
      </w:tr>
      <w:tr w:rsidR="00C736FD" w:rsidRPr="00230D1C" w14:paraId="6E053AA5" w14:textId="77777777" w:rsidTr="00AB4BEB">
        <w:trPr>
          <w:cantSplit/>
          <w:jc w:val="center"/>
          <w:ins w:id="168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C2FD9A" w14:textId="77777777" w:rsidR="00C736FD" w:rsidRPr="00230D1C" w:rsidRDefault="00C736FD" w:rsidP="00AB4BEB">
            <w:pPr>
              <w:jc w:val="center"/>
              <w:rPr>
                <w:ins w:id="169" w:author="KGK-CT1_143-R0" w:date="2023-07-31T18:37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E87E265" w14:textId="7760528B" w:rsidR="00C736FD" w:rsidRPr="00230D1C" w:rsidRDefault="00C736FD" w:rsidP="00AB4BEB">
            <w:pPr>
              <w:rPr>
                <w:ins w:id="170" w:author="KGK-CT1_143-R0" w:date="2023-07-31T18:37:00Z"/>
                <w:noProof/>
                <w:lang w:eastAsia="ko-KR"/>
              </w:rPr>
            </w:pPr>
            <w:ins w:id="171" w:author="KGK-CT1_143-R0" w:date="2023-07-31T18:37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</w:t>
              </w:r>
              <w:r w:rsidRPr="00230D1C">
                <w:rPr>
                  <w:noProof/>
                </w:rPr>
                <w:t xml:space="preserve">to activate </w:t>
              </w:r>
              <w:r w:rsidRPr="00230D1C">
                <w:rPr>
                  <w:noProof/>
                  <w:lang w:eastAsia="ko-KR"/>
                </w:rPr>
                <w:t>an MC</w:t>
              </w:r>
            </w:ins>
            <w:ins w:id="172" w:author="KGK-CT1_143-R0" w:date="2023-08-14T13:07:00Z">
              <w:r w:rsidR="008D4AFB">
                <w:rPr>
                  <w:noProof/>
                </w:rPr>
                <w:t>Video</w:t>
              </w:r>
            </w:ins>
            <w:ins w:id="173" w:author="KGK-CT1_143-R0" w:date="2023-07-31T18:37:00Z">
              <w:r w:rsidRPr="00230D1C">
                <w:rPr>
                  <w:noProof/>
                  <w:lang w:eastAsia="ko-KR"/>
                </w:rPr>
                <w:t xml:space="preserve"> </w:t>
              </w:r>
              <w:r>
                <w:rPr>
                  <w:noProof/>
                  <w:lang w:eastAsia="ko-KR"/>
                </w:rPr>
                <w:t xml:space="preserve">adhoc </w:t>
              </w:r>
              <w:r w:rsidRPr="00300472">
                <w:rPr>
                  <w:noProof/>
                  <w:lang w:eastAsia="ko-KR"/>
                </w:rPr>
                <w:t xml:space="preserve">group </w:t>
              </w:r>
              <w:r w:rsidRPr="00230D1C">
                <w:rPr>
                  <w:noProof/>
                </w:rPr>
                <w:t>emergency alert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59A7B2D1" w14:textId="77777777" w:rsidR="00C736FD" w:rsidRPr="00230D1C" w:rsidRDefault="00C736FD" w:rsidP="00C736FD">
      <w:pPr>
        <w:rPr>
          <w:ins w:id="174" w:author="KGK-CT1_143-R0" w:date="2023-07-31T18:37:00Z"/>
          <w:noProof/>
          <w:lang w:eastAsia="ko-KR"/>
        </w:rPr>
      </w:pPr>
    </w:p>
    <w:p w14:paraId="1183E4E7" w14:textId="4F27E441" w:rsidR="00C736FD" w:rsidRPr="00230D1C" w:rsidRDefault="00C736FD" w:rsidP="00C736FD">
      <w:pPr>
        <w:rPr>
          <w:ins w:id="175" w:author="KGK-CT1_143-R0" w:date="2023-07-31T18:37:00Z"/>
          <w:noProof/>
          <w:lang w:eastAsia="ko-KR"/>
        </w:rPr>
      </w:pPr>
      <w:ins w:id="176" w:author="KGK-CT1_143-R0" w:date="2023-07-31T18:37:00Z">
        <w:r w:rsidRPr="00230D1C">
          <w:rPr>
            <w:noProof/>
          </w:rPr>
          <w:t xml:space="preserve">When set to "true" the </w:t>
        </w:r>
        <w:r w:rsidRPr="00230D1C">
          <w:rPr>
            <w:noProof/>
            <w:lang w:eastAsia="ko-KR"/>
          </w:rPr>
          <w:t>MC</w:t>
        </w:r>
      </w:ins>
      <w:ins w:id="177" w:author="KGK-CT1_143-R0" w:date="2023-08-14T13:07:00Z">
        <w:r w:rsidR="00493F38">
          <w:rPr>
            <w:noProof/>
          </w:rPr>
          <w:t>Video</w:t>
        </w:r>
      </w:ins>
      <w:ins w:id="178" w:author="KGK-CT1_143-R0" w:date="2023-07-31T18:37:00Z">
        <w:r w:rsidRPr="00230D1C">
          <w:rPr>
            <w:noProof/>
          </w:rPr>
          <w:t xml:space="preserve"> user is authorised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>an MC</w:t>
        </w:r>
      </w:ins>
      <w:ins w:id="179" w:author="KGK-CT1_143-R0" w:date="2023-08-14T13:07:00Z">
        <w:r w:rsidR="00A262CA">
          <w:rPr>
            <w:noProof/>
          </w:rPr>
          <w:t>Video</w:t>
        </w:r>
      </w:ins>
      <w:ins w:id="180" w:author="KGK-CT1_143-R0" w:date="2023-07-31T18:37:00Z">
        <w:r w:rsidRPr="00230D1C">
          <w:rPr>
            <w:noProof/>
          </w:rPr>
          <w:t xml:space="preserve"> </w:t>
        </w:r>
        <w:r w:rsidRPr="002A43A0">
          <w:rPr>
            <w:noProof/>
          </w:rPr>
          <w:t xml:space="preserve">adhoc group </w:t>
        </w:r>
        <w:r w:rsidRPr="00230D1C">
          <w:rPr>
            <w:noProof/>
          </w:rPr>
          <w:t>emergency alert</w:t>
        </w:r>
        <w:r w:rsidRPr="00230D1C">
          <w:rPr>
            <w:noProof/>
            <w:lang w:eastAsia="ko-KR"/>
          </w:rPr>
          <w:t>.</w:t>
        </w:r>
      </w:ins>
    </w:p>
    <w:p w14:paraId="0BF137C1" w14:textId="243FCE94" w:rsidR="00C736FD" w:rsidRPr="00230D1C" w:rsidRDefault="00C736FD" w:rsidP="00C736FD">
      <w:pPr>
        <w:rPr>
          <w:ins w:id="181" w:author="KGK-CT1_143-R0" w:date="2023-07-31T18:37:00Z"/>
          <w:noProof/>
          <w:lang w:eastAsia="ko-KR"/>
        </w:rPr>
      </w:pPr>
      <w:ins w:id="182" w:author="KGK-CT1_143-R0" w:date="2023-07-31T18:37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 w:rsidRPr="00230D1C">
          <w:rPr>
            <w:noProof/>
            <w:lang w:eastAsia="ko-KR"/>
          </w:rPr>
          <w:t>MC</w:t>
        </w:r>
      </w:ins>
      <w:ins w:id="183" w:author="KGK-CT1_143-R0" w:date="2023-08-14T13:07:00Z">
        <w:r w:rsidR="00D463AF">
          <w:rPr>
            <w:noProof/>
          </w:rPr>
          <w:t>Video</w:t>
        </w:r>
      </w:ins>
      <w:ins w:id="184" w:author="KGK-CT1_143-R0" w:date="2023-07-31T18:37:00Z">
        <w:r w:rsidRPr="00230D1C">
          <w:rPr>
            <w:noProof/>
          </w:rPr>
          <w:t xml:space="preserve"> user is </w:t>
        </w:r>
        <w:r w:rsidRPr="00230D1C">
          <w:rPr>
            <w:noProof/>
            <w:lang w:eastAsia="ko-KR"/>
          </w:rPr>
          <w:t xml:space="preserve">not </w:t>
        </w:r>
        <w:r w:rsidRPr="00230D1C">
          <w:rPr>
            <w:noProof/>
          </w:rPr>
          <w:t xml:space="preserve">authorised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>an MC</w:t>
        </w:r>
      </w:ins>
      <w:ins w:id="185" w:author="KGK-CT1_143-R0" w:date="2023-08-14T13:07:00Z">
        <w:r w:rsidR="009D65E0">
          <w:rPr>
            <w:noProof/>
          </w:rPr>
          <w:t>Video</w:t>
        </w:r>
      </w:ins>
      <w:ins w:id="186" w:author="KGK-CT1_143-R0" w:date="2023-07-31T18:37:00Z">
        <w:r w:rsidRPr="00230D1C">
          <w:rPr>
            <w:noProof/>
          </w:rPr>
          <w:t xml:space="preserve"> </w:t>
        </w:r>
        <w:r w:rsidRPr="002A43A0">
          <w:rPr>
            <w:noProof/>
          </w:rPr>
          <w:t xml:space="preserve">adhoc group </w:t>
        </w:r>
        <w:r w:rsidRPr="00230D1C">
          <w:rPr>
            <w:noProof/>
          </w:rPr>
          <w:t>emergency alert</w:t>
        </w:r>
        <w:r w:rsidRPr="00230D1C">
          <w:rPr>
            <w:noProof/>
            <w:lang w:eastAsia="ko-KR"/>
          </w:rPr>
          <w:t>.</w:t>
        </w:r>
      </w:ins>
    </w:p>
    <w:p w14:paraId="3FF4A5AE" w14:textId="6CA09149" w:rsidR="00C736FD" w:rsidRPr="00230D1C" w:rsidRDefault="008D579E" w:rsidP="00C736FD">
      <w:pPr>
        <w:pStyle w:val="Heading3"/>
        <w:rPr>
          <w:ins w:id="187" w:author="KGK-CT1_143-R0" w:date="2023-07-31T18:37:00Z"/>
          <w:noProof/>
          <w:lang w:eastAsia="ko-KR"/>
        </w:rPr>
      </w:pPr>
      <w:bookmarkStart w:id="188" w:name="_Toc20157701"/>
      <w:bookmarkStart w:id="189" w:name="_Toc27507195"/>
      <w:bookmarkStart w:id="190" w:name="_Toc27508061"/>
      <w:bookmarkStart w:id="191" w:name="_Toc27508926"/>
      <w:bookmarkStart w:id="192" w:name="_Toc27553056"/>
      <w:bookmarkStart w:id="193" w:name="_Toc27553922"/>
      <w:bookmarkStart w:id="194" w:name="_Toc27554789"/>
      <w:bookmarkStart w:id="195" w:name="_Toc27555653"/>
      <w:bookmarkStart w:id="196" w:name="_Toc36035756"/>
      <w:bookmarkStart w:id="197" w:name="_Toc45273279"/>
      <w:bookmarkStart w:id="198" w:name="_Toc51937007"/>
      <w:bookmarkStart w:id="199" w:name="_Toc51938201"/>
      <w:bookmarkStart w:id="200" w:name="_Toc106439624"/>
      <w:ins w:id="201" w:author="KGK-CT1_143-R0" w:date="2023-08-14T13:01:00Z">
        <w:r>
          <w:t>13.2.87O1</w:t>
        </w:r>
      </w:ins>
      <w:ins w:id="202" w:author="KGK-CT1_143-R0" w:date="2023-07-31T18:37:00Z">
        <w:r w:rsidR="00C736FD">
          <w:rPr>
            <w:lang w:eastAsia="ko-KR"/>
          </w:rPr>
          <w:t>A2</w:t>
        </w:r>
        <w:r w:rsidR="00C736FD" w:rsidRPr="00230D1C">
          <w:rPr>
            <w:noProof/>
          </w:rPr>
          <w:tab/>
          <w:t>/</w:t>
        </w:r>
        <w:r w:rsidR="00C736FD" w:rsidRPr="00D929A4">
          <w:t>&lt;x&gt;</w:t>
        </w:r>
        <w:r w:rsidR="00C736FD" w:rsidRPr="00230D1C">
          <w:rPr>
            <w:noProof/>
          </w:rPr>
          <w:t>/</w:t>
        </w:r>
        <w:r w:rsidR="00C736FD" w:rsidRPr="00D929A4">
          <w:t>&lt;x&gt;</w:t>
        </w:r>
        <w:r w:rsidR="00C736FD" w:rsidRPr="00EC0D92">
          <w:t>/O</w:t>
        </w:r>
        <w:r w:rsidR="00C736FD" w:rsidRPr="00EC0D92">
          <w:rPr>
            <w:lang w:eastAsia="ko-KR"/>
          </w:rPr>
          <w:t>n</w:t>
        </w:r>
        <w:r w:rsidR="00C736FD" w:rsidRPr="00EC0D92">
          <w:t>Network/</w:t>
        </w:r>
        <w:r w:rsidR="00C736FD" w:rsidRPr="00230D1C">
          <w:rPr>
            <w:noProof/>
          </w:rPr>
          <w:t>MC</w:t>
        </w:r>
      </w:ins>
      <w:ins w:id="203" w:author="KGK-CT1_143-R0" w:date="2023-08-14T13:07:00Z">
        <w:r w:rsidR="009D65E0">
          <w:rPr>
            <w:noProof/>
          </w:rPr>
          <w:t>Video</w:t>
        </w:r>
      </w:ins>
      <w:ins w:id="204" w:author="KGK-CT1_143-R0" w:date="2023-07-31T18:37:00Z">
        <w:r w:rsidR="00C736FD">
          <w:rPr>
            <w:noProof/>
          </w:rPr>
          <w:t>AdhocGroup</w:t>
        </w:r>
        <w:r w:rsidR="00C736FD" w:rsidRPr="00230D1C">
          <w:rPr>
            <w:noProof/>
          </w:rPr>
          <w:t>/EmergencyAlert/Cancel</w:t>
        </w:r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</w:ins>
    </w:p>
    <w:p w14:paraId="2784D164" w14:textId="63164B6F" w:rsidR="00C736FD" w:rsidRPr="00230D1C" w:rsidRDefault="00C736FD" w:rsidP="00C736FD">
      <w:pPr>
        <w:pStyle w:val="TH"/>
        <w:rPr>
          <w:ins w:id="205" w:author="KGK-CT1_143-R0" w:date="2023-07-31T18:37:00Z"/>
          <w:noProof/>
          <w:lang w:eastAsia="ko-KR"/>
        </w:rPr>
      </w:pPr>
      <w:ins w:id="206" w:author="KGK-CT1_143-R0" w:date="2023-07-31T18:37:00Z">
        <w:r w:rsidRPr="00230D1C">
          <w:rPr>
            <w:noProof/>
          </w:rPr>
          <w:t>Table </w:t>
        </w:r>
      </w:ins>
      <w:ins w:id="207" w:author="KGK-CT1_143-R0" w:date="2023-08-14T13:01:00Z">
        <w:r w:rsidR="008D579E">
          <w:t>13.2.87O1</w:t>
        </w:r>
      </w:ins>
      <w:ins w:id="208" w:author="KGK-CT1_143-R0" w:date="2023-07-31T18:37:00Z">
        <w:r>
          <w:rPr>
            <w:lang w:eastAsia="ko-KR"/>
          </w:rPr>
          <w:t>A2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93203F">
          <w:rPr>
            <w:noProof/>
            <w:lang w:eastAsia="ko-KR"/>
          </w:rPr>
          <w:t>MC</w:t>
        </w:r>
      </w:ins>
      <w:ins w:id="209" w:author="KGK-CT1_143-R0" w:date="2023-08-14T13:07:00Z">
        <w:r w:rsidR="002B4E91">
          <w:rPr>
            <w:noProof/>
          </w:rPr>
          <w:t>Video</w:t>
        </w:r>
      </w:ins>
      <w:ins w:id="210" w:author="KGK-CT1_143-R0" w:date="2023-07-31T18:37:00Z">
        <w:r w:rsidRPr="0093203F">
          <w:rPr>
            <w:noProof/>
            <w:lang w:eastAsia="ko-KR"/>
          </w:rPr>
          <w:t>AdhocGroup/EmergencyAlert/Cancel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C736FD" w:rsidRPr="00230D1C" w14:paraId="154D9690" w14:textId="77777777" w:rsidTr="00AB4BEB">
        <w:trPr>
          <w:cantSplit/>
          <w:trHeight w:hRule="exact" w:val="320"/>
          <w:jc w:val="center"/>
          <w:ins w:id="211" w:author="KGK-CT1_143-R0" w:date="2023-07-31T18:37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61A041" w14:textId="6F252AB0" w:rsidR="00C736FD" w:rsidRPr="00230D1C" w:rsidRDefault="00C736FD" w:rsidP="00AB4BEB">
            <w:pPr>
              <w:rPr>
                <w:ins w:id="212" w:author="KGK-CT1_143-R0" w:date="2023-07-31T18:37:00Z"/>
                <w:rFonts w:ascii="Arial" w:hAnsi="Arial" w:cs="Arial"/>
                <w:noProof/>
                <w:sz w:val="18"/>
                <w:szCs w:val="18"/>
              </w:rPr>
            </w:pPr>
            <w:ins w:id="213" w:author="KGK-CT1_143-R0" w:date="2023-07-31T18:37:00Z">
              <w:r w:rsidRPr="00230D1C">
                <w:rPr>
                  <w:noProof/>
                </w:rPr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230D1C">
                <w:rPr>
                  <w:noProof/>
                </w:rPr>
                <w:t>MC</w:t>
              </w:r>
            </w:ins>
            <w:ins w:id="214" w:author="KGK-CT1_143-R0" w:date="2023-08-14T13:07:00Z">
              <w:r w:rsidR="00302A09">
                <w:rPr>
                  <w:noProof/>
                </w:rPr>
                <w:t>Video</w:t>
              </w:r>
            </w:ins>
            <w:ins w:id="215" w:author="KGK-CT1_143-R0" w:date="2023-07-31T18:37:00Z">
              <w:r>
                <w:rPr>
                  <w:noProof/>
                </w:rPr>
                <w:t>AdhocGroup</w:t>
              </w:r>
              <w:r w:rsidRPr="00230D1C">
                <w:rPr>
                  <w:noProof/>
                </w:rPr>
                <w:t>/EmergencyAlert/Cancel</w:t>
              </w:r>
            </w:ins>
          </w:p>
        </w:tc>
      </w:tr>
      <w:tr w:rsidR="00C736FD" w:rsidRPr="00230D1C" w14:paraId="1CA116A5" w14:textId="77777777" w:rsidTr="00AB4BEB">
        <w:trPr>
          <w:cantSplit/>
          <w:trHeight w:hRule="exact" w:val="240"/>
          <w:jc w:val="center"/>
          <w:ins w:id="216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C95C796" w14:textId="77777777" w:rsidR="00C736FD" w:rsidRPr="00230D1C" w:rsidRDefault="00C736FD" w:rsidP="00AB4BEB">
            <w:pPr>
              <w:jc w:val="center"/>
              <w:rPr>
                <w:ins w:id="217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6A4F3" w14:textId="77777777" w:rsidR="00C736FD" w:rsidRPr="00230D1C" w:rsidRDefault="00C736FD" w:rsidP="00AB4BEB">
            <w:pPr>
              <w:pStyle w:val="TAC"/>
              <w:rPr>
                <w:ins w:id="218" w:author="KGK-CT1_143-R0" w:date="2023-07-31T18:37:00Z"/>
                <w:noProof/>
              </w:rPr>
            </w:pPr>
            <w:ins w:id="219" w:author="KGK-CT1_143-R0" w:date="2023-07-31T18:37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2E7D9" w14:textId="77777777" w:rsidR="00C736FD" w:rsidRPr="00230D1C" w:rsidRDefault="00C736FD" w:rsidP="00AB4BEB">
            <w:pPr>
              <w:pStyle w:val="TAC"/>
              <w:rPr>
                <w:ins w:id="220" w:author="KGK-CT1_143-R0" w:date="2023-07-31T18:37:00Z"/>
                <w:noProof/>
              </w:rPr>
            </w:pPr>
            <w:ins w:id="221" w:author="KGK-CT1_143-R0" w:date="2023-07-31T18:37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56D7C" w14:textId="77777777" w:rsidR="00C736FD" w:rsidRPr="00230D1C" w:rsidRDefault="00C736FD" w:rsidP="00AB4BEB">
            <w:pPr>
              <w:pStyle w:val="TAC"/>
              <w:rPr>
                <w:ins w:id="222" w:author="KGK-CT1_143-R0" w:date="2023-07-31T18:37:00Z"/>
                <w:noProof/>
              </w:rPr>
            </w:pPr>
            <w:ins w:id="223" w:author="KGK-CT1_143-R0" w:date="2023-07-31T18:37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861F6A" w14:textId="77777777" w:rsidR="00C736FD" w:rsidRPr="00230D1C" w:rsidRDefault="00C736FD" w:rsidP="00AB4BEB">
            <w:pPr>
              <w:pStyle w:val="TAC"/>
              <w:rPr>
                <w:ins w:id="224" w:author="KGK-CT1_143-R0" w:date="2023-07-31T18:37:00Z"/>
                <w:noProof/>
              </w:rPr>
            </w:pPr>
            <w:ins w:id="225" w:author="KGK-CT1_143-R0" w:date="2023-07-31T18:37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6FF89B" w14:textId="77777777" w:rsidR="00C736FD" w:rsidRPr="00230D1C" w:rsidRDefault="00C736FD" w:rsidP="00AB4BEB">
            <w:pPr>
              <w:jc w:val="center"/>
              <w:rPr>
                <w:ins w:id="226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736FD" w:rsidRPr="00230D1C" w14:paraId="4B78BD3D" w14:textId="77777777" w:rsidTr="00AB4BEB">
        <w:trPr>
          <w:cantSplit/>
          <w:trHeight w:hRule="exact" w:val="280"/>
          <w:jc w:val="center"/>
          <w:ins w:id="227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EE8498" w14:textId="77777777" w:rsidR="00C736FD" w:rsidRPr="00230D1C" w:rsidRDefault="00C736FD" w:rsidP="00AB4BEB">
            <w:pPr>
              <w:jc w:val="center"/>
              <w:rPr>
                <w:ins w:id="228" w:author="KGK-CT1_143-R0" w:date="2023-07-31T18:37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1A517" w14:textId="77777777" w:rsidR="00C736FD" w:rsidRPr="00230D1C" w:rsidRDefault="00C736FD" w:rsidP="00AB4BEB">
            <w:pPr>
              <w:pStyle w:val="TAC"/>
              <w:rPr>
                <w:ins w:id="229" w:author="KGK-CT1_143-R0" w:date="2023-07-31T18:37:00Z"/>
                <w:noProof/>
              </w:rPr>
            </w:pPr>
            <w:ins w:id="230" w:author="KGK-CT1_143-R0" w:date="2023-07-31T18:37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075685" w14:textId="77777777" w:rsidR="00C736FD" w:rsidRPr="00230D1C" w:rsidRDefault="00C736FD" w:rsidP="00AB4BEB">
            <w:pPr>
              <w:pStyle w:val="TAC"/>
              <w:rPr>
                <w:ins w:id="231" w:author="KGK-CT1_143-R0" w:date="2023-07-31T18:37:00Z"/>
                <w:noProof/>
              </w:rPr>
            </w:pPr>
            <w:ins w:id="232" w:author="KGK-CT1_143-R0" w:date="2023-07-31T18:37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8F0D20" w14:textId="77777777" w:rsidR="00C736FD" w:rsidRPr="00230D1C" w:rsidRDefault="00C736FD" w:rsidP="00AB4BEB">
            <w:pPr>
              <w:pStyle w:val="TAC"/>
              <w:rPr>
                <w:ins w:id="233" w:author="KGK-CT1_143-R0" w:date="2023-07-31T18:37:00Z"/>
                <w:noProof/>
              </w:rPr>
            </w:pPr>
            <w:ins w:id="234" w:author="KGK-CT1_143-R0" w:date="2023-07-31T18:37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F7522E" w14:textId="77777777" w:rsidR="00C736FD" w:rsidRPr="00230D1C" w:rsidRDefault="00C736FD" w:rsidP="00AB4BEB">
            <w:pPr>
              <w:pStyle w:val="TAC"/>
              <w:rPr>
                <w:ins w:id="235" w:author="KGK-CT1_143-R0" w:date="2023-07-31T18:37:00Z"/>
                <w:noProof/>
              </w:rPr>
            </w:pPr>
            <w:ins w:id="236" w:author="KGK-CT1_143-R0" w:date="2023-07-31T18:37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18621D" w14:textId="77777777" w:rsidR="00C736FD" w:rsidRPr="00230D1C" w:rsidRDefault="00C736FD" w:rsidP="00AB4BEB">
            <w:pPr>
              <w:jc w:val="center"/>
              <w:rPr>
                <w:ins w:id="237" w:author="KGK-CT1_143-R0" w:date="2023-07-31T18:37:00Z"/>
                <w:b/>
                <w:noProof/>
              </w:rPr>
            </w:pPr>
          </w:p>
        </w:tc>
      </w:tr>
      <w:tr w:rsidR="00C736FD" w:rsidRPr="00230D1C" w14:paraId="081CF098" w14:textId="77777777" w:rsidTr="00AB4BEB">
        <w:trPr>
          <w:cantSplit/>
          <w:jc w:val="center"/>
          <w:ins w:id="238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00AAAB" w14:textId="77777777" w:rsidR="00C736FD" w:rsidRPr="00230D1C" w:rsidRDefault="00C736FD" w:rsidP="00AB4BEB">
            <w:pPr>
              <w:jc w:val="center"/>
              <w:rPr>
                <w:ins w:id="239" w:author="KGK-CT1_143-R0" w:date="2023-07-31T18:37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EA05656" w14:textId="0D3B7AA8" w:rsidR="00C736FD" w:rsidRPr="00230D1C" w:rsidRDefault="00C736FD" w:rsidP="00AB4BEB">
            <w:pPr>
              <w:rPr>
                <w:ins w:id="240" w:author="KGK-CT1_143-R0" w:date="2023-07-31T18:37:00Z"/>
                <w:noProof/>
                <w:lang w:eastAsia="ko-KR"/>
              </w:rPr>
            </w:pPr>
            <w:ins w:id="241" w:author="KGK-CT1_143-R0" w:date="2023-07-31T18:37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to cancel </w:t>
              </w:r>
              <w:r w:rsidRPr="00230D1C">
                <w:rPr>
                  <w:noProof/>
                </w:rPr>
                <w:t>an MC</w:t>
              </w:r>
            </w:ins>
            <w:ins w:id="242" w:author="KGK-CT1_143-R0" w:date="2023-08-14T13:07:00Z">
              <w:r w:rsidR="00F70E27">
                <w:rPr>
                  <w:noProof/>
                </w:rPr>
                <w:t>Video</w:t>
              </w:r>
            </w:ins>
            <w:ins w:id="243" w:author="KGK-CT1_143-R0" w:date="2023-07-31T18:37:00Z">
              <w:r w:rsidRPr="00230D1C">
                <w:rPr>
                  <w:noProof/>
                </w:rPr>
                <w:t xml:space="preserve"> </w:t>
              </w:r>
              <w:r w:rsidRPr="002A43A0">
                <w:rPr>
                  <w:noProof/>
                </w:rPr>
                <w:t xml:space="preserve">adhoc group </w:t>
              </w:r>
              <w:r w:rsidRPr="00230D1C">
                <w:rPr>
                  <w:noProof/>
                </w:rPr>
                <w:t>emergency alert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5946B868" w14:textId="77777777" w:rsidR="00C736FD" w:rsidRPr="00230D1C" w:rsidRDefault="00C736FD" w:rsidP="00C736FD">
      <w:pPr>
        <w:rPr>
          <w:ins w:id="244" w:author="KGK-CT1_143-R0" w:date="2023-07-31T18:37:00Z"/>
          <w:noProof/>
          <w:lang w:eastAsia="ko-KR"/>
        </w:rPr>
      </w:pPr>
    </w:p>
    <w:p w14:paraId="091D48AC" w14:textId="55B79798" w:rsidR="00C736FD" w:rsidRPr="00230D1C" w:rsidRDefault="00C736FD" w:rsidP="00C736FD">
      <w:pPr>
        <w:rPr>
          <w:ins w:id="245" w:author="KGK-CT1_143-R0" w:date="2023-07-31T18:37:00Z"/>
          <w:noProof/>
          <w:lang w:eastAsia="ko-KR"/>
        </w:rPr>
      </w:pPr>
      <w:ins w:id="246" w:author="KGK-CT1_143-R0" w:date="2023-07-31T18:37:00Z">
        <w:r w:rsidRPr="00230D1C">
          <w:rPr>
            <w:noProof/>
          </w:rPr>
          <w:t xml:space="preserve">When set to "true" the </w:t>
        </w:r>
        <w:r w:rsidRPr="00230D1C">
          <w:rPr>
            <w:noProof/>
            <w:lang w:eastAsia="ko-KR"/>
          </w:rPr>
          <w:t>MC</w:t>
        </w:r>
      </w:ins>
      <w:ins w:id="247" w:author="KGK-CT1_143-R0" w:date="2023-08-14T13:07:00Z">
        <w:r w:rsidR="00EB46A3">
          <w:rPr>
            <w:noProof/>
          </w:rPr>
          <w:t>Video</w:t>
        </w:r>
      </w:ins>
      <w:ins w:id="248" w:author="KGK-CT1_143-R0" w:date="2023-07-31T18:37:00Z">
        <w:r w:rsidRPr="00230D1C">
          <w:rPr>
            <w:noProof/>
          </w:rPr>
          <w:t xml:space="preserve"> user is authorised to </w:t>
        </w:r>
        <w:r w:rsidRPr="00230D1C">
          <w:rPr>
            <w:noProof/>
            <w:lang w:eastAsia="ko-KR"/>
          </w:rPr>
          <w:t xml:space="preserve">cancel </w:t>
        </w:r>
        <w:r w:rsidRPr="00230D1C">
          <w:rPr>
            <w:noProof/>
          </w:rPr>
          <w:t>an MC</w:t>
        </w:r>
      </w:ins>
      <w:ins w:id="249" w:author="KGK-CT1_143-R0" w:date="2023-08-14T13:07:00Z">
        <w:r w:rsidR="00002527">
          <w:rPr>
            <w:noProof/>
          </w:rPr>
          <w:t>Video</w:t>
        </w:r>
      </w:ins>
      <w:ins w:id="250" w:author="KGK-CT1_143-R0" w:date="2023-07-31T18:37:00Z">
        <w:r w:rsidRPr="00230D1C">
          <w:rPr>
            <w:noProof/>
          </w:rPr>
          <w:t xml:space="preserve"> </w:t>
        </w:r>
        <w:r w:rsidRPr="002A43A0">
          <w:rPr>
            <w:noProof/>
          </w:rPr>
          <w:t xml:space="preserve">adhoc group </w:t>
        </w:r>
        <w:r w:rsidRPr="00230D1C">
          <w:rPr>
            <w:noProof/>
          </w:rPr>
          <w:t>emergency alert</w:t>
        </w:r>
        <w:r w:rsidRPr="00230D1C">
          <w:rPr>
            <w:noProof/>
            <w:lang w:eastAsia="ko-KR"/>
          </w:rPr>
          <w:t>.</w:t>
        </w:r>
      </w:ins>
    </w:p>
    <w:p w14:paraId="4379AEA0" w14:textId="4391C563" w:rsidR="00C736FD" w:rsidRPr="00230D1C" w:rsidRDefault="00C736FD" w:rsidP="00C736FD">
      <w:pPr>
        <w:rPr>
          <w:ins w:id="251" w:author="KGK-CT1_143-R0" w:date="2023-07-31T18:37:00Z"/>
          <w:noProof/>
          <w:lang w:eastAsia="ko-KR"/>
        </w:rPr>
      </w:pPr>
      <w:ins w:id="252" w:author="KGK-CT1_143-R0" w:date="2023-07-31T18:37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 w:rsidRPr="00230D1C">
          <w:rPr>
            <w:noProof/>
            <w:lang w:eastAsia="ko-KR"/>
          </w:rPr>
          <w:t>MC</w:t>
        </w:r>
      </w:ins>
      <w:ins w:id="253" w:author="KGK-CT1_143-R0" w:date="2023-08-14T13:07:00Z">
        <w:r w:rsidR="00A51C67">
          <w:rPr>
            <w:noProof/>
          </w:rPr>
          <w:t>Video</w:t>
        </w:r>
      </w:ins>
      <w:ins w:id="254" w:author="KGK-CT1_143-R0" w:date="2023-07-31T18:37:00Z">
        <w:r w:rsidRPr="00230D1C">
          <w:rPr>
            <w:noProof/>
          </w:rPr>
          <w:t xml:space="preserve"> user is</w:t>
        </w:r>
        <w:r w:rsidRPr="00230D1C">
          <w:rPr>
            <w:noProof/>
            <w:lang w:eastAsia="ko-KR"/>
          </w:rPr>
          <w:t xml:space="preserve"> not</w:t>
        </w:r>
        <w:r w:rsidRPr="00230D1C">
          <w:rPr>
            <w:noProof/>
          </w:rPr>
          <w:t xml:space="preserve"> authorised to </w:t>
        </w:r>
        <w:r w:rsidRPr="00230D1C">
          <w:rPr>
            <w:noProof/>
            <w:lang w:eastAsia="ko-KR"/>
          </w:rPr>
          <w:t xml:space="preserve">cancel </w:t>
        </w:r>
        <w:r w:rsidRPr="00230D1C">
          <w:rPr>
            <w:noProof/>
          </w:rPr>
          <w:t>an MC</w:t>
        </w:r>
      </w:ins>
      <w:ins w:id="255" w:author="KGK-CT1_143-R0" w:date="2023-08-14T13:07:00Z">
        <w:r w:rsidR="007D3772">
          <w:rPr>
            <w:noProof/>
          </w:rPr>
          <w:t>Video</w:t>
        </w:r>
      </w:ins>
      <w:ins w:id="256" w:author="KGK-CT1_143-R0" w:date="2023-07-31T18:37:00Z">
        <w:r w:rsidRPr="00230D1C">
          <w:rPr>
            <w:noProof/>
          </w:rPr>
          <w:t xml:space="preserve"> </w:t>
        </w:r>
        <w:r w:rsidRPr="002A43A0">
          <w:rPr>
            <w:noProof/>
          </w:rPr>
          <w:t xml:space="preserve">adhoc group </w:t>
        </w:r>
        <w:r w:rsidRPr="00230D1C">
          <w:rPr>
            <w:noProof/>
          </w:rPr>
          <w:t>emergency alert</w:t>
        </w:r>
        <w:r w:rsidRPr="00230D1C">
          <w:rPr>
            <w:noProof/>
            <w:lang w:eastAsia="ko-KR"/>
          </w:rPr>
          <w:t>.</w:t>
        </w:r>
      </w:ins>
    </w:p>
    <w:bookmarkEnd w:id="39"/>
    <w:p w14:paraId="2E2CF62F" w14:textId="77777777" w:rsidR="00C736FD" w:rsidRPr="00230D1C" w:rsidRDefault="00C736FD" w:rsidP="00C736FD">
      <w:pPr>
        <w:rPr>
          <w:ins w:id="257" w:author="KGK-CT1_143-R0" w:date="2023-07-31T18:37:00Z"/>
          <w:noProof/>
          <w:lang w:eastAsia="ko-KR"/>
        </w:rPr>
      </w:pPr>
    </w:p>
    <w:p w14:paraId="0DED3C8C" w14:textId="2A7A696D" w:rsidR="00C736FD" w:rsidRPr="00230D1C" w:rsidRDefault="008D579E" w:rsidP="00C736FD">
      <w:pPr>
        <w:pStyle w:val="Heading3"/>
        <w:rPr>
          <w:ins w:id="258" w:author="KGK-CT1_143-R0" w:date="2023-07-31T18:37:00Z"/>
          <w:noProof/>
          <w:lang w:eastAsia="ko-KR"/>
        </w:rPr>
      </w:pPr>
      <w:ins w:id="259" w:author="KGK-CT1_143-R0" w:date="2023-08-14T13:01:00Z">
        <w:r>
          <w:lastRenderedPageBreak/>
          <w:t>13.2.87O1</w:t>
        </w:r>
      </w:ins>
      <w:ins w:id="260" w:author="KGK-CT1_143-R0" w:date="2023-07-31T18:37:00Z">
        <w:r w:rsidR="00C736FD">
          <w:rPr>
            <w:lang w:eastAsia="ko-KR"/>
          </w:rPr>
          <w:t>A3</w:t>
        </w:r>
        <w:r w:rsidR="00C736FD" w:rsidRPr="00230D1C">
          <w:rPr>
            <w:noProof/>
          </w:rPr>
          <w:tab/>
          <w:t>/</w:t>
        </w:r>
        <w:r w:rsidR="00C736FD" w:rsidRPr="00D929A4">
          <w:t>&lt;x&gt;</w:t>
        </w:r>
        <w:r w:rsidR="00C736FD" w:rsidRPr="00230D1C">
          <w:rPr>
            <w:noProof/>
          </w:rPr>
          <w:t>/</w:t>
        </w:r>
        <w:r w:rsidR="00C736FD" w:rsidRPr="00D929A4">
          <w:t>&lt;x&gt;</w:t>
        </w:r>
        <w:r w:rsidR="00C736FD" w:rsidRPr="00EC0D92">
          <w:t>/O</w:t>
        </w:r>
        <w:r w:rsidR="00C736FD" w:rsidRPr="00EC0D92">
          <w:rPr>
            <w:lang w:eastAsia="ko-KR"/>
          </w:rPr>
          <w:t>n</w:t>
        </w:r>
        <w:r w:rsidR="00C736FD" w:rsidRPr="00EC0D92">
          <w:t>Network/</w:t>
        </w:r>
        <w:r w:rsidR="00C736FD" w:rsidRPr="00230D1C">
          <w:rPr>
            <w:noProof/>
          </w:rPr>
          <w:t>MC</w:t>
        </w:r>
      </w:ins>
      <w:ins w:id="261" w:author="KGK-CT1_143-R0" w:date="2023-08-14T13:08:00Z">
        <w:r w:rsidR="00EF31B4">
          <w:rPr>
            <w:noProof/>
          </w:rPr>
          <w:t>Video</w:t>
        </w:r>
      </w:ins>
      <w:ins w:id="262" w:author="KGK-CT1_143-R0" w:date="2023-07-31T18:37:00Z">
        <w:r w:rsidR="00C736FD">
          <w:rPr>
            <w:noProof/>
          </w:rPr>
          <w:t>AdhocGroup</w:t>
        </w:r>
        <w:r w:rsidR="00C736FD" w:rsidRPr="00230D1C">
          <w:rPr>
            <w:noProof/>
          </w:rPr>
          <w:t>/EmergencyAlert/</w:t>
        </w:r>
        <w:r w:rsidR="00C736FD" w:rsidRPr="00847E44">
          <w:t>Authorised</w:t>
        </w:r>
        <w:r w:rsidR="00C736FD">
          <w:t>RecvEmergencyAlertParticipantInfo</w:t>
        </w:r>
      </w:ins>
    </w:p>
    <w:p w14:paraId="613887AC" w14:textId="689C1DFE" w:rsidR="00C736FD" w:rsidRPr="00230D1C" w:rsidRDefault="00C736FD" w:rsidP="00C736FD">
      <w:pPr>
        <w:pStyle w:val="TH"/>
        <w:rPr>
          <w:ins w:id="263" w:author="KGK-CT1_143-R0" w:date="2023-07-31T18:37:00Z"/>
          <w:noProof/>
          <w:lang w:eastAsia="ko-KR"/>
        </w:rPr>
      </w:pPr>
      <w:ins w:id="264" w:author="KGK-CT1_143-R0" w:date="2023-07-31T18:37:00Z">
        <w:r w:rsidRPr="00230D1C">
          <w:rPr>
            <w:noProof/>
          </w:rPr>
          <w:t>Table </w:t>
        </w:r>
      </w:ins>
      <w:ins w:id="265" w:author="KGK-CT1_143-R0" w:date="2023-08-14T13:01:00Z">
        <w:r w:rsidR="008D579E">
          <w:t>13.2.87O1</w:t>
        </w:r>
      </w:ins>
      <w:ins w:id="266" w:author="KGK-CT1_143-R0" w:date="2023-07-31T18:37:00Z">
        <w:r>
          <w:rPr>
            <w:lang w:eastAsia="ko-KR"/>
          </w:rPr>
          <w:t>A3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853D4D">
          <w:rPr>
            <w:noProof/>
          </w:rPr>
          <w:t>MC</w:t>
        </w:r>
      </w:ins>
      <w:ins w:id="267" w:author="KGK-CT1_143-R0" w:date="2023-08-14T13:08:00Z">
        <w:r w:rsidR="005970C0">
          <w:rPr>
            <w:noProof/>
          </w:rPr>
          <w:t>Video</w:t>
        </w:r>
      </w:ins>
      <w:ins w:id="268" w:author="KGK-CT1_143-R0" w:date="2023-07-31T18:37:00Z">
        <w:r w:rsidRPr="00853D4D">
          <w:rPr>
            <w:noProof/>
          </w:rPr>
          <w:t>AdhocGroup/EmergencyAlert/</w:t>
        </w:r>
        <w:r w:rsidRPr="00847E44">
          <w:t>Authorised</w:t>
        </w:r>
        <w:r>
          <w:t>RecvEmergencyAlertParticipantInfo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C736FD" w:rsidRPr="00230D1C" w14:paraId="7E9DB8EF" w14:textId="77777777" w:rsidTr="00AB4BEB">
        <w:trPr>
          <w:cantSplit/>
          <w:trHeight w:hRule="exact" w:val="320"/>
          <w:jc w:val="center"/>
          <w:ins w:id="269" w:author="KGK-CT1_143-R0" w:date="2023-07-31T18:37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B9AFE5" w14:textId="148D1644" w:rsidR="00C736FD" w:rsidRPr="00230D1C" w:rsidRDefault="00C736FD" w:rsidP="00AB4BEB">
            <w:pPr>
              <w:rPr>
                <w:ins w:id="270" w:author="KGK-CT1_143-R0" w:date="2023-07-31T18:37:00Z"/>
                <w:rFonts w:ascii="Arial" w:hAnsi="Arial" w:cs="Arial"/>
                <w:noProof/>
                <w:sz w:val="18"/>
                <w:szCs w:val="18"/>
              </w:rPr>
            </w:pPr>
            <w:ins w:id="271" w:author="KGK-CT1_143-R0" w:date="2023-07-31T18:37:00Z">
              <w:r w:rsidRPr="00230D1C">
                <w:rPr>
                  <w:noProof/>
                </w:rPr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853D4D">
                <w:rPr>
                  <w:noProof/>
                </w:rPr>
                <w:t>MC</w:t>
              </w:r>
            </w:ins>
            <w:ins w:id="272" w:author="KGK-CT1_143-R0" w:date="2023-08-14T13:08:00Z">
              <w:r w:rsidR="002505E5">
                <w:rPr>
                  <w:noProof/>
                </w:rPr>
                <w:t>Video</w:t>
              </w:r>
            </w:ins>
            <w:ins w:id="273" w:author="KGK-CT1_143-R0" w:date="2023-07-31T18:37:00Z">
              <w:r w:rsidRPr="00853D4D">
                <w:rPr>
                  <w:noProof/>
                </w:rPr>
                <w:t>AdhocGroup/EmergencyAlert/</w:t>
              </w:r>
              <w:r w:rsidRPr="00847E44">
                <w:t>Authorised</w:t>
              </w:r>
              <w:r>
                <w:t>RecvEmergencyAlertParticipantInfo</w:t>
              </w:r>
            </w:ins>
          </w:p>
        </w:tc>
      </w:tr>
      <w:tr w:rsidR="00C736FD" w:rsidRPr="00230D1C" w14:paraId="5727D31A" w14:textId="77777777" w:rsidTr="00AB4BEB">
        <w:trPr>
          <w:cantSplit/>
          <w:trHeight w:hRule="exact" w:val="240"/>
          <w:jc w:val="center"/>
          <w:ins w:id="274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3CC9360" w14:textId="77777777" w:rsidR="00C736FD" w:rsidRPr="00230D1C" w:rsidRDefault="00C736FD" w:rsidP="00AB4BEB">
            <w:pPr>
              <w:jc w:val="center"/>
              <w:rPr>
                <w:ins w:id="275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E88BD" w14:textId="77777777" w:rsidR="00C736FD" w:rsidRPr="00230D1C" w:rsidRDefault="00C736FD" w:rsidP="00AB4BEB">
            <w:pPr>
              <w:pStyle w:val="TAC"/>
              <w:rPr>
                <w:ins w:id="276" w:author="KGK-CT1_143-R0" w:date="2023-07-31T18:37:00Z"/>
                <w:noProof/>
              </w:rPr>
            </w:pPr>
            <w:ins w:id="277" w:author="KGK-CT1_143-R0" w:date="2023-07-31T18:37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0A3B6" w14:textId="77777777" w:rsidR="00C736FD" w:rsidRPr="00230D1C" w:rsidRDefault="00C736FD" w:rsidP="00AB4BEB">
            <w:pPr>
              <w:pStyle w:val="TAC"/>
              <w:rPr>
                <w:ins w:id="278" w:author="KGK-CT1_143-R0" w:date="2023-07-31T18:37:00Z"/>
                <w:noProof/>
              </w:rPr>
            </w:pPr>
            <w:ins w:id="279" w:author="KGK-CT1_143-R0" w:date="2023-07-31T18:37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549EC" w14:textId="77777777" w:rsidR="00C736FD" w:rsidRPr="00230D1C" w:rsidRDefault="00C736FD" w:rsidP="00AB4BEB">
            <w:pPr>
              <w:pStyle w:val="TAC"/>
              <w:rPr>
                <w:ins w:id="280" w:author="KGK-CT1_143-R0" w:date="2023-07-31T18:37:00Z"/>
                <w:noProof/>
              </w:rPr>
            </w:pPr>
            <w:ins w:id="281" w:author="KGK-CT1_143-R0" w:date="2023-07-31T18:37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19D2D" w14:textId="77777777" w:rsidR="00C736FD" w:rsidRPr="00230D1C" w:rsidRDefault="00C736FD" w:rsidP="00AB4BEB">
            <w:pPr>
              <w:pStyle w:val="TAC"/>
              <w:rPr>
                <w:ins w:id="282" w:author="KGK-CT1_143-R0" w:date="2023-07-31T18:37:00Z"/>
                <w:noProof/>
              </w:rPr>
            </w:pPr>
            <w:ins w:id="283" w:author="KGK-CT1_143-R0" w:date="2023-07-31T18:37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87BB43" w14:textId="77777777" w:rsidR="00C736FD" w:rsidRPr="00230D1C" w:rsidRDefault="00C736FD" w:rsidP="00AB4BEB">
            <w:pPr>
              <w:jc w:val="center"/>
              <w:rPr>
                <w:ins w:id="284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736FD" w:rsidRPr="00230D1C" w14:paraId="74500541" w14:textId="77777777" w:rsidTr="00AB4BEB">
        <w:trPr>
          <w:cantSplit/>
          <w:trHeight w:hRule="exact" w:val="280"/>
          <w:jc w:val="center"/>
          <w:ins w:id="285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DA7D83" w14:textId="77777777" w:rsidR="00C736FD" w:rsidRPr="00230D1C" w:rsidRDefault="00C736FD" w:rsidP="00AB4BEB">
            <w:pPr>
              <w:jc w:val="center"/>
              <w:rPr>
                <w:ins w:id="286" w:author="KGK-CT1_143-R0" w:date="2023-07-31T18:37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0DE81A" w14:textId="77777777" w:rsidR="00C736FD" w:rsidRPr="00230D1C" w:rsidRDefault="00C736FD" w:rsidP="00AB4BEB">
            <w:pPr>
              <w:pStyle w:val="TAC"/>
              <w:rPr>
                <w:ins w:id="287" w:author="KGK-CT1_143-R0" w:date="2023-07-31T18:37:00Z"/>
                <w:noProof/>
              </w:rPr>
            </w:pPr>
            <w:ins w:id="288" w:author="KGK-CT1_143-R0" w:date="2023-07-31T18:37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DFB4B" w14:textId="77777777" w:rsidR="00C736FD" w:rsidRPr="00230D1C" w:rsidRDefault="00C736FD" w:rsidP="00AB4BEB">
            <w:pPr>
              <w:pStyle w:val="TAC"/>
              <w:rPr>
                <w:ins w:id="289" w:author="KGK-CT1_143-R0" w:date="2023-07-31T18:37:00Z"/>
                <w:noProof/>
              </w:rPr>
            </w:pPr>
            <w:ins w:id="290" w:author="KGK-CT1_143-R0" w:date="2023-07-31T18:37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E61E3" w14:textId="77777777" w:rsidR="00C736FD" w:rsidRPr="00230D1C" w:rsidRDefault="00C736FD" w:rsidP="00AB4BEB">
            <w:pPr>
              <w:pStyle w:val="TAC"/>
              <w:rPr>
                <w:ins w:id="291" w:author="KGK-CT1_143-R0" w:date="2023-07-31T18:37:00Z"/>
                <w:noProof/>
              </w:rPr>
            </w:pPr>
            <w:ins w:id="292" w:author="KGK-CT1_143-R0" w:date="2023-07-31T18:37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DFBAF" w14:textId="77777777" w:rsidR="00C736FD" w:rsidRPr="00230D1C" w:rsidRDefault="00C736FD" w:rsidP="00AB4BEB">
            <w:pPr>
              <w:pStyle w:val="TAC"/>
              <w:rPr>
                <w:ins w:id="293" w:author="KGK-CT1_143-R0" w:date="2023-07-31T18:37:00Z"/>
                <w:noProof/>
              </w:rPr>
            </w:pPr>
            <w:ins w:id="294" w:author="KGK-CT1_143-R0" w:date="2023-07-31T18:37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1D4795" w14:textId="77777777" w:rsidR="00C736FD" w:rsidRPr="00230D1C" w:rsidRDefault="00C736FD" w:rsidP="00AB4BEB">
            <w:pPr>
              <w:jc w:val="center"/>
              <w:rPr>
                <w:ins w:id="295" w:author="KGK-CT1_143-R0" w:date="2023-07-31T18:37:00Z"/>
                <w:b/>
                <w:noProof/>
              </w:rPr>
            </w:pPr>
          </w:p>
        </w:tc>
      </w:tr>
      <w:tr w:rsidR="00C736FD" w:rsidRPr="00230D1C" w14:paraId="75D38375" w14:textId="77777777" w:rsidTr="00AB4BEB">
        <w:trPr>
          <w:cantSplit/>
          <w:jc w:val="center"/>
          <w:ins w:id="296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E67EA2" w14:textId="77777777" w:rsidR="00C736FD" w:rsidRPr="00230D1C" w:rsidRDefault="00C736FD" w:rsidP="00AB4BEB">
            <w:pPr>
              <w:jc w:val="center"/>
              <w:rPr>
                <w:ins w:id="297" w:author="KGK-CT1_143-R0" w:date="2023-07-31T18:37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194D59B" w14:textId="56FC334E" w:rsidR="00C736FD" w:rsidRPr="00230D1C" w:rsidRDefault="00C736FD" w:rsidP="00AB4BEB">
            <w:pPr>
              <w:rPr>
                <w:ins w:id="298" w:author="KGK-CT1_143-R0" w:date="2023-07-31T18:37:00Z"/>
                <w:noProof/>
                <w:lang w:eastAsia="ko-KR"/>
              </w:rPr>
            </w:pPr>
            <w:ins w:id="299" w:author="KGK-CT1_143-R0" w:date="2023-07-31T18:37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</w:t>
              </w:r>
              <w:r w:rsidRPr="00230D1C">
                <w:rPr>
                  <w:noProof/>
                </w:rPr>
                <w:t xml:space="preserve">to </w:t>
              </w:r>
              <w:r>
                <w:t>receive</w:t>
              </w:r>
              <w:r w:rsidRPr="00847E44">
                <w:t xml:space="preserve"> </w:t>
              </w:r>
            </w:ins>
            <w:ins w:id="300" w:author="KGK-CT1_143-R0" w:date="2023-08-14T13:08:00Z">
              <w:r w:rsidR="006F7CC6">
                <w:t xml:space="preserve">MCVideo </w:t>
              </w:r>
            </w:ins>
            <w:ins w:id="301" w:author="KGK-CT1_143-R0" w:date="2023-07-31T18:37:00Z">
              <w:r>
                <w:t>adhoc group emergency alert participants information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6AE2445F" w14:textId="77777777" w:rsidR="00F22D09" w:rsidRDefault="00F22D09" w:rsidP="007C5C1C">
      <w:pPr>
        <w:rPr>
          <w:ins w:id="302" w:author="KGK-CT1_143-R0" w:date="2023-08-10T11:38:00Z"/>
          <w:noProof/>
        </w:rPr>
      </w:pPr>
    </w:p>
    <w:p w14:paraId="31DD2440" w14:textId="7FE2E04D" w:rsidR="007C5C1C" w:rsidRPr="00230D1C" w:rsidRDefault="007C5C1C" w:rsidP="007C5C1C">
      <w:pPr>
        <w:rPr>
          <w:ins w:id="303" w:author="KGK-CT1_143-R0" w:date="2023-08-10T11:38:00Z"/>
          <w:noProof/>
          <w:lang w:eastAsia="ko-KR"/>
        </w:rPr>
      </w:pPr>
      <w:ins w:id="304" w:author="KGK-CT1_143-R0" w:date="2023-08-10T11:38:00Z">
        <w:r w:rsidRPr="00230D1C">
          <w:rPr>
            <w:noProof/>
          </w:rPr>
          <w:t xml:space="preserve">When set to "true" the </w:t>
        </w:r>
        <w:r w:rsidRPr="00230D1C">
          <w:rPr>
            <w:noProof/>
            <w:lang w:eastAsia="ko-KR"/>
          </w:rPr>
          <w:t>MC</w:t>
        </w:r>
      </w:ins>
      <w:ins w:id="305" w:author="KGK-CT1_143-R0" w:date="2023-08-14T13:08:00Z">
        <w:r w:rsidR="00A078F6">
          <w:rPr>
            <w:noProof/>
          </w:rPr>
          <w:t>Video</w:t>
        </w:r>
      </w:ins>
      <w:ins w:id="306" w:author="KGK-CT1_143-R0" w:date="2023-08-10T11:38:00Z">
        <w:r w:rsidRPr="00230D1C">
          <w:rPr>
            <w:noProof/>
          </w:rPr>
          <w:t xml:space="preserve"> user is authorised to </w:t>
        </w:r>
        <w:r w:rsidR="00584F9F">
          <w:t>receive</w:t>
        </w:r>
        <w:r w:rsidR="00584F9F" w:rsidRPr="00847E44">
          <w:t xml:space="preserve"> </w:t>
        </w:r>
        <w:r w:rsidR="00584F9F">
          <w:t>adhoc group emergency alert participants information</w:t>
        </w:r>
        <w:r w:rsidRPr="00230D1C">
          <w:rPr>
            <w:noProof/>
            <w:lang w:eastAsia="ko-KR"/>
          </w:rPr>
          <w:t>.</w:t>
        </w:r>
      </w:ins>
    </w:p>
    <w:p w14:paraId="0BC47EF3" w14:textId="1EF03E33" w:rsidR="007C5C1C" w:rsidRPr="00230D1C" w:rsidRDefault="007C5C1C" w:rsidP="007C5C1C">
      <w:pPr>
        <w:rPr>
          <w:ins w:id="307" w:author="KGK-CT1_143-R0" w:date="2023-08-10T11:38:00Z"/>
          <w:noProof/>
          <w:lang w:eastAsia="ko-KR"/>
        </w:rPr>
      </w:pPr>
      <w:ins w:id="308" w:author="KGK-CT1_143-R0" w:date="2023-08-10T11:38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 w:rsidRPr="00230D1C">
          <w:rPr>
            <w:noProof/>
            <w:lang w:eastAsia="ko-KR"/>
          </w:rPr>
          <w:t>MC</w:t>
        </w:r>
      </w:ins>
      <w:ins w:id="309" w:author="KGK-CT1_143-R0" w:date="2023-08-14T13:08:00Z">
        <w:r w:rsidR="00A078F6">
          <w:rPr>
            <w:noProof/>
          </w:rPr>
          <w:t>Video</w:t>
        </w:r>
      </w:ins>
      <w:ins w:id="310" w:author="KGK-CT1_143-R0" w:date="2023-08-10T11:38:00Z">
        <w:r w:rsidRPr="00230D1C">
          <w:rPr>
            <w:noProof/>
          </w:rPr>
          <w:t xml:space="preserve"> user is</w:t>
        </w:r>
        <w:r w:rsidRPr="00230D1C">
          <w:rPr>
            <w:noProof/>
            <w:lang w:eastAsia="ko-KR"/>
          </w:rPr>
          <w:t xml:space="preserve"> not</w:t>
        </w:r>
        <w:r w:rsidRPr="00230D1C">
          <w:rPr>
            <w:noProof/>
          </w:rPr>
          <w:t xml:space="preserve"> authorised to </w:t>
        </w:r>
        <w:r w:rsidR="00584F9F">
          <w:t>receive</w:t>
        </w:r>
        <w:r w:rsidR="00584F9F" w:rsidRPr="00847E44">
          <w:t xml:space="preserve"> </w:t>
        </w:r>
        <w:r w:rsidR="00584F9F">
          <w:t>adhoc group emergency alert participants information</w:t>
        </w:r>
        <w:r w:rsidRPr="00230D1C">
          <w:rPr>
            <w:noProof/>
            <w:lang w:eastAsia="ko-KR"/>
          </w:rPr>
          <w:t>.</w:t>
        </w:r>
      </w:ins>
    </w:p>
    <w:p w14:paraId="4E670BED" w14:textId="77777777" w:rsidR="00C736FD" w:rsidRPr="00230D1C" w:rsidRDefault="00C736FD" w:rsidP="00C736FD">
      <w:pPr>
        <w:rPr>
          <w:ins w:id="311" w:author="KGK-CT1_143-R0" w:date="2023-07-31T18:37:00Z"/>
          <w:noProof/>
          <w:lang w:eastAsia="ko-KR"/>
        </w:rPr>
      </w:pPr>
    </w:p>
    <w:p w14:paraId="624156A4" w14:textId="05125BB2" w:rsidR="00C736FD" w:rsidRPr="00230D1C" w:rsidRDefault="008D579E" w:rsidP="00C736FD">
      <w:pPr>
        <w:pStyle w:val="Heading3"/>
        <w:rPr>
          <w:ins w:id="312" w:author="KGK-CT1_143-R0" w:date="2023-07-31T18:37:00Z"/>
          <w:noProof/>
          <w:lang w:eastAsia="ko-KR"/>
        </w:rPr>
      </w:pPr>
      <w:ins w:id="313" w:author="KGK-CT1_143-R0" w:date="2023-08-14T13:02:00Z">
        <w:r>
          <w:t>13.2.87O1</w:t>
        </w:r>
      </w:ins>
      <w:ins w:id="314" w:author="KGK-CT1_143-R0" w:date="2023-07-31T18:37:00Z">
        <w:r w:rsidR="00C736FD">
          <w:rPr>
            <w:lang w:eastAsia="ko-KR"/>
          </w:rPr>
          <w:t>A4</w:t>
        </w:r>
        <w:r w:rsidR="00C736FD" w:rsidRPr="00230D1C">
          <w:rPr>
            <w:noProof/>
          </w:rPr>
          <w:tab/>
          <w:t>/</w:t>
        </w:r>
        <w:r w:rsidR="00C736FD" w:rsidRPr="00D929A4">
          <w:t>&lt;x&gt;</w:t>
        </w:r>
        <w:r w:rsidR="00C736FD" w:rsidRPr="00230D1C">
          <w:rPr>
            <w:noProof/>
          </w:rPr>
          <w:t>/</w:t>
        </w:r>
        <w:r w:rsidR="00C736FD" w:rsidRPr="00D929A4">
          <w:t>&lt;x&gt;</w:t>
        </w:r>
        <w:r w:rsidR="00C736FD" w:rsidRPr="00EC0D92">
          <w:t>/O</w:t>
        </w:r>
        <w:r w:rsidR="00C736FD" w:rsidRPr="00EC0D92">
          <w:rPr>
            <w:lang w:eastAsia="ko-KR"/>
          </w:rPr>
          <w:t>n</w:t>
        </w:r>
        <w:r w:rsidR="00C736FD" w:rsidRPr="00EC0D92">
          <w:t>Network/</w:t>
        </w:r>
        <w:r w:rsidR="00C736FD" w:rsidRPr="00230D1C">
          <w:rPr>
            <w:noProof/>
          </w:rPr>
          <w:t>MC</w:t>
        </w:r>
      </w:ins>
      <w:ins w:id="315" w:author="KGK-CT1_143-R0" w:date="2023-08-14T13:09:00Z">
        <w:r w:rsidR="00CF757B">
          <w:rPr>
            <w:noProof/>
          </w:rPr>
          <w:t>Video</w:t>
        </w:r>
      </w:ins>
      <w:ins w:id="316" w:author="KGK-CT1_143-R0" w:date="2023-07-31T18:37:00Z">
        <w:r w:rsidR="00C736FD">
          <w:rPr>
            <w:noProof/>
          </w:rPr>
          <w:t>AdhocGroup</w:t>
        </w:r>
        <w:r w:rsidR="00C736FD" w:rsidRPr="00230D1C">
          <w:rPr>
            <w:noProof/>
          </w:rPr>
          <w:t>/EmergencyAlert/</w:t>
        </w:r>
        <w:r w:rsidR="00C736FD">
          <w:t>AuthorisedSetupAdhocGroupCallOnEmergencyAlertAdhocGroup</w:t>
        </w:r>
      </w:ins>
    </w:p>
    <w:p w14:paraId="7FA5BFB8" w14:textId="60FAD811" w:rsidR="00C736FD" w:rsidRPr="00230D1C" w:rsidRDefault="00C736FD" w:rsidP="00C736FD">
      <w:pPr>
        <w:pStyle w:val="TH"/>
        <w:rPr>
          <w:ins w:id="317" w:author="KGK-CT1_143-R0" w:date="2023-07-31T18:37:00Z"/>
          <w:noProof/>
          <w:lang w:eastAsia="ko-KR"/>
        </w:rPr>
      </w:pPr>
      <w:ins w:id="318" w:author="KGK-CT1_143-R0" w:date="2023-07-31T18:37:00Z">
        <w:r w:rsidRPr="00230D1C">
          <w:rPr>
            <w:noProof/>
          </w:rPr>
          <w:t>Table </w:t>
        </w:r>
      </w:ins>
      <w:ins w:id="319" w:author="KGK-CT1_143-R0" w:date="2023-08-14T13:02:00Z">
        <w:r w:rsidR="008D579E">
          <w:t>13.2.87O1</w:t>
        </w:r>
      </w:ins>
      <w:ins w:id="320" w:author="KGK-CT1_143-R0" w:date="2023-07-31T18:37:00Z">
        <w:r>
          <w:rPr>
            <w:lang w:eastAsia="ko-KR"/>
          </w:rPr>
          <w:t>A4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853D4D">
          <w:rPr>
            <w:noProof/>
          </w:rPr>
          <w:t>MC</w:t>
        </w:r>
      </w:ins>
      <w:ins w:id="321" w:author="KGK-CT1_143-R0" w:date="2023-08-14T13:09:00Z">
        <w:r w:rsidR="003E6DD4">
          <w:rPr>
            <w:noProof/>
          </w:rPr>
          <w:t>Video</w:t>
        </w:r>
      </w:ins>
      <w:ins w:id="322" w:author="KGK-CT1_143-R0" w:date="2023-07-31T18:37:00Z">
        <w:r w:rsidRPr="00853D4D">
          <w:rPr>
            <w:noProof/>
          </w:rPr>
          <w:t>AdhocGroup/EmergencyAlert/</w:t>
        </w:r>
        <w:r>
          <w:t>AuthorisedSetupAdhocGroupCallOnEmergencyAlertAdhocGroup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C736FD" w:rsidRPr="00230D1C" w14:paraId="16D53B55" w14:textId="77777777" w:rsidTr="00AB4BEB">
        <w:trPr>
          <w:cantSplit/>
          <w:trHeight w:hRule="exact" w:val="320"/>
          <w:jc w:val="center"/>
          <w:ins w:id="323" w:author="KGK-CT1_143-R0" w:date="2023-07-31T18:37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B8F680" w14:textId="751030F4" w:rsidR="00C736FD" w:rsidRPr="00230D1C" w:rsidRDefault="00C736FD" w:rsidP="00AB4BEB">
            <w:pPr>
              <w:rPr>
                <w:ins w:id="324" w:author="KGK-CT1_143-R0" w:date="2023-07-31T18:37:00Z"/>
                <w:rFonts w:ascii="Arial" w:hAnsi="Arial" w:cs="Arial"/>
                <w:noProof/>
                <w:sz w:val="18"/>
                <w:szCs w:val="18"/>
              </w:rPr>
            </w:pPr>
            <w:ins w:id="325" w:author="KGK-CT1_143-R0" w:date="2023-07-31T18:37:00Z">
              <w:r w:rsidRPr="00230D1C">
                <w:rPr>
                  <w:noProof/>
                </w:rPr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853D4D">
                <w:rPr>
                  <w:noProof/>
                </w:rPr>
                <w:t>MC</w:t>
              </w:r>
            </w:ins>
            <w:ins w:id="326" w:author="KGK-CT1_143-R0" w:date="2023-08-14T13:09:00Z">
              <w:r w:rsidR="00D22DA4">
                <w:rPr>
                  <w:noProof/>
                </w:rPr>
                <w:t>Video</w:t>
              </w:r>
            </w:ins>
            <w:ins w:id="327" w:author="KGK-CT1_143-R0" w:date="2023-07-31T18:37:00Z">
              <w:r w:rsidRPr="00853D4D">
                <w:rPr>
                  <w:noProof/>
                </w:rPr>
                <w:t>AdhocGroup/EmergencyAlert/</w:t>
              </w:r>
              <w:r>
                <w:t>AuthorisedSetupAdhocGroupCallOnEmergencyAlertAdhocGroup</w:t>
              </w:r>
            </w:ins>
          </w:p>
        </w:tc>
      </w:tr>
      <w:tr w:rsidR="00C736FD" w:rsidRPr="00230D1C" w14:paraId="6160B1AE" w14:textId="77777777" w:rsidTr="00AB4BEB">
        <w:trPr>
          <w:cantSplit/>
          <w:trHeight w:hRule="exact" w:val="240"/>
          <w:jc w:val="center"/>
          <w:ins w:id="328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D51F384" w14:textId="77777777" w:rsidR="00C736FD" w:rsidRPr="00230D1C" w:rsidRDefault="00C736FD" w:rsidP="00AB4BEB">
            <w:pPr>
              <w:jc w:val="center"/>
              <w:rPr>
                <w:ins w:id="329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7B4F2" w14:textId="77777777" w:rsidR="00C736FD" w:rsidRPr="00230D1C" w:rsidRDefault="00C736FD" w:rsidP="00AB4BEB">
            <w:pPr>
              <w:pStyle w:val="TAC"/>
              <w:rPr>
                <w:ins w:id="330" w:author="KGK-CT1_143-R0" w:date="2023-07-31T18:37:00Z"/>
                <w:noProof/>
              </w:rPr>
            </w:pPr>
            <w:ins w:id="331" w:author="KGK-CT1_143-R0" w:date="2023-07-31T18:37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55EEA" w14:textId="77777777" w:rsidR="00C736FD" w:rsidRPr="00230D1C" w:rsidRDefault="00C736FD" w:rsidP="00AB4BEB">
            <w:pPr>
              <w:pStyle w:val="TAC"/>
              <w:rPr>
                <w:ins w:id="332" w:author="KGK-CT1_143-R0" w:date="2023-07-31T18:37:00Z"/>
                <w:noProof/>
              </w:rPr>
            </w:pPr>
            <w:ins w:id="333" w:author="KGK-CT1_143-R0" w:date="2023-07-31T18:37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76F6EB" w14:textId="77777777" w:rsidR="00C736FD" w:rsidRPr="00230D1C" w:rsidRDefault="00C736FD" w:rsidP="00AB4BEB">
            <w:pPr>
              <w:pStyle w:val="TAC"/>
              <w:rPr>
                <w:ins w:id="334" w:author="KGK-CT1_143-R0" w:date="2023-07-31T18:37:00Z"/>
                <w:noProof/>
              </w:rPr>
            </w:pPr>
            <w:ins w:id="335" w:author="KGK-CT1_143-R0" w:date="2023-07-31T18:37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B9341" w14:textId="77777777" w:rsidR="00C736FD" w:rsidRPr="00230D1C" w:rsidRDefault="00C736FD" w:rsidP="00AB4BEB">
            <w:pPr>
              <w:pStyle w:val="TAC"/>
              <w:rPr>
                <w:ins w:id="336" w:author="KGK-CT1_143-R0" w:date="2023-07-31T18:37:00Z"/>
                <w:noProof/>
              </w:rPr>
            </w:pPr>
            <w:ins w:id="337" w:author="KGK-CT1_143-R0" w:date="2023-07-31T18:37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7CDE15" w14:textId="77777777" w:rsidR="00C736FD" w:rsidRPr="00230D1C" w:rsidRDefault="00C736FD" w:rsidP="00AB4BEB">
            <w:pPr>
              <w:jc w:val="center"/>
              <w:rPr>
                <w:ins w:id="338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736FD" w:rsidRPr="00230D1C" w14:paraId="68E8E2B7" w14:textId="77777777" w:rsidTr="00AB4BEB">
        <w:trPr>
          <w:cantSplit/>
          <w:trHeight w:hRule="exact" w:val="280"/>
          <w:jc w:val="center"/>
          <w:ins w:id="339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8D492F" w14:textId="77777777" w:rsidR="00C736FD" w:rsidRPr="00230D1C" w:rsidRDefault="00C736FD" w:rsidP="00AB4BEB">
            <w:pPr>
              <w:jc w:val="center"/>
              <w:rPr>
                <w:ins w:id="340" w:author="KGK-CT1_143-R0" w:date="2023-07-31T18:37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D7C46" w14:textId="77777777" w:rsidR="00C736FD" w:rsidRPr="00230D1C" w:rsidRDefault="00C736FD" w:rsidP="00AB4BEB">
            <w:pPr>
              <w:pStyle w:val="TAC"/>
              <w:rPr>
                <w:ins w:id="341" w:author="KGK-CT1_143-R0" w:date="2023-07-31T18:37:00Z"/>
                <w:noProof/>
              </w:rPr>
            </w:pPr>
            <w:ins w:id="342" w:author="KGK-CT1_143-R0" w:date="2023-07-31T18:37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547FE" w14:textId="77777777" w:rsidR="00C736FD" w:rsidRPr="00230D1C" w:rsidRDefault="00C736FD" w:rsidP="00AB4BEB">
            <w:pPr>
              <w:pStyle w:val="TAC"/>
              <w:rPr>
                <w:ins w:id="343" w:author="KGK-CT1_143-R0" w:date="2023-07-31T18:37:00Z"/>
                <w:noProof/>
              </w:rPr>
            </w:pPr>
            <w:ins w:id="344" w:author="KGK-CT1_143-R0" w:date="2023-07-31T18:37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37CED0" w14:textId="77777777" w:rsidR="00C736FD" w:rsidRPr="00230D1C" w:rsidRDefault="00C736FD" w:rsidP="00AB4BEB">
            <w:pPr>
              <w:pStyle w:val="TAC"/>
              <w:rPr>
                <w:ins w:id="345" w:author="KGK-CT1_143-R0" w:date="2023-07-31T18:37:00Z"/>
                <w:noProof/>
              </w:rPr>
            </w:pPr>
            <w:ins w:id="346" w:author="KGK-CT1_143-R0" w:date="2023-07-31T18:37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05DEDA" w14:textId="77777777" w:rsidR="00C736FD" w:rsidRPr="00230D1C" w:rsidRDefault="00C736FD" w:rsidP="00AB4BEB">
            <w:pPr>
              <w:pStyle w:val="TAC"/>
              <w:rPr>
                <w:ins w:id="347" w:author="KGK-CT1_143-R0" w:date="2023-07-31T18:37:00Z"/>
                <w:noProof/>
              </w:rPr>
            </w:pPr>
            <w:ins w:id="348" w:author="KGK-CT1_143-R0" w:date="2023-07-31T18:37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430A24" w14:textId="77777777" w:rsidR="00C736FD" w:rsidRPr="00230D1C" w:rsidRDefault="00C736FD" w:rsidP="00AB4BEB">
            <w:pPr>
              <w:jc w:val="center"/>
              <w:rPr>
                <w:ins w:id="349" w:author="KGK-CT1_143-R0" w:date="2023-07-31T18:37:00Z"/>
                <w:b/>
                <w:noProof/>
              </w:rPr>
            </w:pPr>
          </w:p>
        </w:tc>
      </w:tr>
      <w:tr w:rsidR="00C736FD" w:rsidRPr="00230D1C" w14:paraId="0749BD0F" w14:textId="77777777" w:rsidTr="00AB4BEB">
        <w:trPr>
          <w:cantSplit/>
          <w:jc w:val="center"/>
          <w:ins w:id="350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4E65F0" w14:textId="77777777" w:rsidR="00C736FD" w:rsidRPr="00230D1C" w:rsidRDefault="00C736FD" w:rsidP="00AB4BEB">
            <w:pPr>
              <w:jc w:val="center"/>
              <w:rPr>
                <w:ins w:id="351" w:author="KGK-CT1_143-R0" w:date="2023-07-31T18:37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A991C3" w14:textId="77777777" w:rsidR="00C736FD" w:rsidRPr="00230D1C" w:rsidRDefault="00C736FD" w:rsidP="00AB4BEB">
            <w:pPr>
              <w:rPr>
                <w:ins w:id="352" w:author="KGK-CT1_143-R0" w:date="2023-07-31T18:37:00Z"/>
                <w:noProof/>
                <w:lang w:eastAsia="ko-KR"/>
              </w:rPr>
            </w:pPr>
            <w:ins w:id="353" w:author="KGK-CT1_143-R0" w:date="2023-07-31T18:37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</w:t>
              </w:r>
              <w:r w:rsidRPr="00230D1C">
                <w:rPr>
                  <w:noProof/>
                </w:rPr>
                <w:t xml:space="preserve">to </w:t>
              </w:r>
              <w:r>
                <w:t xml:space="preserve">set up an adhoc </w:t>
              </w:r>
              <w:r w:rsidRPr="00262C32">
                <w:t>group call using the adhoc group used for the adhoc group emergency alert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1D8BA3A7" w14:textId="1D9BFAF1" w:rsidR="00323A15" w:rsidRDefault="00323A15" w:rsidP="00323A15">
      <w:pPr>
        <w:rPr>
          <w:ins w:id="354" w:author="KGK-CT1_143-R0" w:date="2023-08-10T11:38:00Z"/>
          <w:noProof/>
        </w:rPr>
      </w:pPr>
    </w:p>
    <w:p w14:paraId="2A5FD81E" w14:textId="5AA43B93" w:rsidR="00D331CF" w:rsidRPr="00230D1C" w:rsidRDefault="00D331CF" w:rsidP="00D331CF">
      <w:pPr>
        <w:rPr>
          <w:ins w:id="355" w:author="KGK-CT1_143-R0" w:date="2023-08-10T11:38:00Z"/>
          <w:noProof/>
          <w:lang w:eastAsia="ko-KR"/>
        </w:rPr>
      </w:pPr>
      <w:ins w:id="356" w:author="KGK-CT1_143-R0" w:date="2023-08-10T11:38:00Z">
        <w:r w:rsidRPr="00230D1C">
          <w:rPr>
            <w:noProof/>
          </w:rPr>
          <w:t xml:space="preserve">When set to "true" the </w:t>
        </w:r>
        <w:r w:rsidRPr="00230D1C">
          <w:rPr>
            <w:noProof/>
            <w:lang w:eastAsia="ko-KR"/>
          </w:rPr>
          <w:t>MC</w:t>
        </w:r>
      </w:ins>
      <w:ins w:id="357" w:author="KGK-CT1_143-R0" w:date="2023-08-14T13:09:00Z">
        <w:r w:rsidR="002F7FB9">
          <w:rPr>
            <w:noProof/>
          </w:rPr>
          <w:t>Video</w:t>
        </w:r>
      </w:ins>
      <w:ins w:id="358" w:author="KGK-CT1_143-R0" w:date="2023-08-10T11:38:00Z">
        <w:r w:rsidRPr="00230D1C">
          <w:rPr>
            <w:noProof/>
          </w:rPr>
          <w:t xml:space="preserve"> user is authorised to </w:t>
        </w:r>
      </w:ins>
      <w:ins w:id="359" w:author="KGK-CT1_143-R0" w:date="2023-08-10T11:39:00Z">
        <w:r w:rsidR="00FA3CB4">
          <w:t xml:space="preserve">set up an adhoc </w:t>
        </w:r>
        <w:r w:rsidR="00FA3CB4" w:rsidRPr="00262C32">
          <w:t>group call using the adhoc group used for the adhoc group emergency alert</w:t>
        </w:r>
        <w:r w:rsidR="00FA3CB4" w:rsidRPr="00230D1C">
          <w:rPr>
            <w:noProof/>
            <w:lang w:eastAsia="ko-KR"/>
          </w:rPr>
          <w:t>.</w:t>
        </w:r>
      </w:ins>
    </w:p>
    <w:p w14:paraId="39F2C9C5" w14:textId="343A0422" w:rsidR="00D331CF" w:rsidRPr="00230D1C" w:rsidRDefault="00D331CF" w:rsidP="00D331CF">
      <w:pPr>
        <w:rPr>
          <w:ins w:id="360" w:author="KGK-CT1_143-R0" w:date="2023-08-10T11:38:00Z"/>
          <w:noProof/>
          <w:lang w:eastAsia="ko-KR"/>
        </w:rPr>
      </w:pPr>
      <w:ins w:id="361" w:author="KGK-CT1_143-R0" w:date="2023-08-10T11:38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 w:rsidRPr="00230D1C">
          <w:rPr>
            <w:noProof/>
            <w:lang w:eastAsia="ko-KR"/>
          </w:rPr>
          <w:t>MC</w:t>
        </w:r>
      </w:ins>
      <w:ins w:id="362" w:author="KGK-CT1_143-R0" w:date="2023-08-14T13:09:00Z">
        <w:r w:rsidR="00CC2CD2">
          <w:rPr>
            <w:noProof/>
          </w:rPr>
          <w:t>Video</w:t>
        </w:r>
      </w:ins>
      <w:ins w:id="363" w:author="KGK-CT1_143-R0" w:date="2023-08-10T11:38:00Z">
        <w:r w:rsidRPr="00230D1C">
          <w:rPr>
            <w:noProof/>
          </w:rPr>
          <w:t xml:space="preserve"> user is</w:t>
        </w:r>
        <w:r w:rsidRPr="00230D1C">
          <w:rPr>
            <w:noProof/>
            <w:lang w:eastAsia="ko-KR"/>
          </w:rPr>
          <w:t xml:space="preserve"> not</w:t>
        </w:r>
        <w:r w:rsidRPr="00230D1C">
          <w:rPr>
            <w:noProof/>
          </w:rPr>
          <w:t xml:space="preserve"> authorised to </w:t>
        </w:r>
      </w:ins>
      <w:ins w:id="364" w:author="KGK-CT1_143-R0" w:date="2023-08-10T11:39:00Z">
        <w:r w:rsidR="00FA3CB4">
          <w:t xml:space="preserve">set up an adhoc </w:t>
        </w:r>
        <w:r w:rsidR="00FA3CB4" w:rsidRPr="00262C32">
          <w:t>group call using the adhoc group used for the adhoc group emergency alert</w:t>
        </w:r>
        <w:r w:rsidR="00FA3CB4" w:rsidRPr="00230D1C">
          <w:rPr>
            <w:noProof/>
            <w:lang w:eastAsia="ko-KR"/>
          </w:rPr>
          <w:t>.</w:t>
        </w:r>
      </w:ins>
    </w:p>
    <w:p w14:paraId="03F6B3E4" w14:textId="77777777" w:rsidR="00D331CF" w:rsidRDefault="00D331CF" w:rsidP="00323A15">
      <w:pPr>
        <w:rPr>
          <w:noProof/>
        </w:rPr>
      </w:pPr>
    </w:p>
    <w:p w14:paraId="11120201" w14:textId="77777777" w:rsidR="00323A15" w:rsidRDefault="00323A15" w:rsidP="00323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2C8BD3" w14:textId="1E65004A" w:rsidR="005E6E28" w:rsidRPr="00230D1C" w:rsidRDefault="008D579E" w:rsidP="005E6E28">
      <w:pPr>
        <w:pStyle w:val="Heading3"/>
        <w:rPr>
          <w:ins w:id="365" w:author="KGK-CT1_143-R0" w:date="2023-07-31T18:37:00Z"/>
          <w:noProof/>
          <w:lang w:eastAsia="ko-KR"/>
        </w:rPr>
      </w:pPr>
      <w:bookmarkStart w:id="366" w:name="_Toc20157950"/>
      <w:bookmarkStart w:id="367" w:name="_Toc27507497"/>
      <w:bookmarkStart w:id="368" w:name="_Toc27508363"/>
      <w:bookmarkStart w:id="369" w:name="_Toc27509228"/>
      <w:bookmarkStart w:id="370" w:name="_Toc27553358"/>
      <w:bookmarkStart w:id="371" w:name="_Toc27554224"/>
      <w:bookmarkStart w:id="372" w:name="_Toc27555091"/>
      <w:bookmarkStart w:id="373" w:name="_Toc27555955"/>
      <w:bookmarkStart w:id="374" w:name="_Toc36036155"/>
      <w:bookmarkStart w:id="375" w:name="_Toc45273710"/>
      <w:bookmarkStart w:id="376" w:name="_Toc51937439"/>
      <w:bookmarkStart w:id="377" w:name="_Toc51938633"/>
      <w:bookmarkStart w:id="378" w:name="_Toc106440076"/>
      <w:ins w:id="379" w:author="KGK-CT1_143-R0" w:date="2023-08-14T13:02:00Z">
        <w:r>
          <w:t>13.2.87O1</w:t>
        </w:r>
      </w:ins>
      <w:ins w:id="380" w:author="KGK-CT1_143-R0" w:date="2023-08-10T11:00:00Z">
        <w:r w:rsidR="005E6E28">
          <w:rPr>
            <w:lang w:eastAsia="ko-KR"/>
          </w:rPr>
          <w:t>B</w:t>
        </w:r>
      </w:ins>
      <w:ins w:id="381" w:author="KGK-CT1_143-R0" w:date="2023-07-31T18:37:00Z">
        <w:r w:rsidR="005E6E28" w:rsidRPr="00230D1C">
          <w:rPr>
            <w:noProof/>
          </w:rPr>
          <w:tab/>
          <w:t>/</w:t>
        </w:r>
        <w:r w:rsidR="005E6E28" w:rsidRPr="00D929A4">
          <w:t>&lt;x&gt;</w:t>
        </w:r>
        <w:r w:rsidR="005E6E28" w:rsidRPr="00230D1C">
          <w:rPr>
            <w:noProof/>
          </w:rPr>
          <w:t>/</w:t>
        </w:r>
        <w:r w:rsidR="005E6E28" w:rsidRPr="00D929A4">
          <w:t>&lt;x&gt;</w:t>
        </w:r>
        <w:r w:rsidR="005E6E28" w:rsidRPr="00EC0D92">
          <w:t>/O</w:t>
        </w:r>
        <w:r w:rsidR="005E6E28" w:rsidRPr="00EC0D92">
          <w:rPr>
            <w:lang w:eastAsia="ko-KR"/>
          </w:rPr>
          <w:t>n</w:t>
        </w:r>
        <w:r w:rsidR="005E6E28" w:rsidRPr="00EC0D92">
          <w:t>Network/</w:t>
        </w:r>
        <w:r w:rsidR="005E6E28" w:rsidRPr="00230D1C">
          <w:rPr>
            <w:noProof/>
          </w:rPr>
          <w:t>MC</w:t>
        </w:r>
      </w:ins>
      <w:ins w:id="382" w:author="KGK-CT1_143-R0" w:date="2023-08-14T13:09:00Z">
        <w:r w:rsidR="00ED5562">
          <w:rPr>
            <w:noProof/>
          </w:rPr>
          <w:t>Video</w:t>
        </w:r>
      </w:ins>
      <w:ins w:id="383" w:author="KGK-CT1_143-R0" w:date="2023-07-31T18:37:00Z">
        <w:r w:rsidR="005E6E28">
          <w:rPr>
            <w:noProof/>
          </w:rPr>
          <w:t>AdhocGroup</w:t>
        </w:r>
        <w:r w:rsidR="005E6E28" w:rsidRPr="00230D1C">
          <w:rPr>
            <w:noProof/>
          </w:rPr>
          <w:t>/</w:t>
        </w:r>
      </w:ins>
      <w:ins w:id="384" w:author="KGK-CT1_143-R0" w:date="2023-08-10T11:00:00Z">
        <w:r w:rsidR="005E6E28">
          <w:rPr>
            <w:noProof/>
          </w:rPr>
          <w:t>AdhocGroup</w:t>
        </w:r>
      </w:ins>
      <w:ins w:id="385" w:author="KGK-CT1_143-R0" w:date="2023-08-10T11:01:00Z">
        <w:r w:rsidR="005E6E28">
          <w:rPr>
            <w:noProof/>
          </w:rPr>
          <w:t>Call</w:t>
        </w:r>
      </w:ins>
    </w:p>
    <w:p w14:paraId="38FCDE3E" w14:textId="68A6417D" w:rsidR="005E6E28" w:rsidRPr="00230D1C" w:rsidRDefault="005E6E28" w:rsidP="005E6E28">
      <w:pPr>
        <w:pStyle w:val="TH"/>
        <w:rPr>
          <w:ins w:id="386" w:author="KGK-CT1_143-R0" w:date="2023-07-31T18:37:00Z"/>
          <w:noProof/>
          <w:lang w:eastAsia="ko-KR"/>
        </w:rPr>
      </w:pPr>
      <w:ins w:id="387" w:author="KGK-CT1_143-R0" w:date="2023-07-31T18:37:00Z">
        <w:r w:rsidRPr="00230D1C">
          <w:rPr>
            <w:noProof/>
          </w:rPr>
          <w:t>Table </w:t>
        </w:r>
      </w:ins>
      <w:ins w:id="388" w:author="KGK-CT1_143-R0" w:date="2023-08-14T13:02:00Z">
        <w:r w:rsidR="008D579E">
          <w:t>13.2.87O1</w:t>
        </w:r>
      </w:ins>
      <w:ins w:id="389" w:author="KGK-CT1_143-R0" w:date="2023-08-10T11:00:00Z">
        <w:r>
          <w:rPr>
            <w:lang w:eastAsia="ko-KR"/>
          </w:rPr>
          <w:t>B</w:t>
        </w:r>
      </w:ins>
      <w:ins w:id="390" w:author="KGK-CT1_143-R0" w:date="2023-07-31T18:37:00Z">
        <w:r w:rsidRPr="00230D1C">
          <w:rPr>
            <w:noProof/>
          </w:rPr>
          <w:t>.1: 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230D1C">
          <w:rPr>
            <w:noProof/>
          </w:rPr>
          <w:t>MC</w:t>
        </w:r>
      </w:ins>
      <w:ins w:id="391" w:author="KGK-CT1_143-R0" w:date="2023-08-14T13:09:00Z">
        <w:r w:rsidR="00ED5562">
          <w:rPr>
            <w:noProof/>
          </w:rPr>
          <w:t>Video</w:t>
        </w:r>
      </w:ins>
      <w:ins w:id="392" w:author="KGK-CT1_143-R0" w:date="2023-07-31T18:37:00Z">
        <w:r>
          <w:rPr>
            <w:noProof/>
          </w:rPr>
          <w:t>AdhocGroup</w:t>
        </w:r>
        <w:r w:rsidRPr="00230D1C">
          <w:rPr>
            <w:noProof/>
          </w:rPr>
          <w:t>/</w:t>
        </w:r>
      </w:ins>
      <w:ins w:id="393" w:author="KGK-CT1_143-R0" w:date="2023-08-10T11:01:00Z">
        <w:r>
          <w:rPr>
            <w:noProof/>
          </w:rPr>
          <w:t>AdhocGroupCall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5E6E28" w:rsidRPr="00230D1C" w14:paraId="497B7FA6" w14:textId="77777777" w:rsidTr="000B1204">
        <w:trPr>
          <w:cantSplit/>
          <w:trHeight w:hRule="exact" w:val="320"/>
          <w:jc w:val="center"/>
          <w:ins w:id="394" w:author="KGK-CT1_143-R0" w:date="2023-07-31T18:37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E6BA07" w14:textId="5A0A3FCA" w:rsidR="005E6E28" w:rsidRPr="00230D1C" w:rsidRDefault="005E6E28" w:rsidP="000B1204">
            <w:pPr>
              <w:rPr>
                <w:ins w:id="395" w:author="KGK-CT1_143-R0" w:date="2023-07-31T18:37:00Z"/>
                <w:rFonts w:ascii="Arial" w:hAnsi="Arial" w:cs="Arial"/>
                <w:noProof/>
                <w:sz w:val="18"/>
                <w:szCs w:val="18"/>
              </w:rPr>
            </w:pPr>
            <w:ins w:id="396" w:author="KGK-CT1_143-R0" w:date="2023-07-31T18:37:00Z">
              <w:r w:rsidRPr="00D929A4"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230D1C">
                <w:rPr>
                  <w:noProof/>
                </w:rPr>
                <w:t>MC</w:t>
              </w:r>
            </w:ins>
            <w:ins w:id="397" w:author="KGK-CT1_143-R0" w:date="2023-08-14T13:09:00Z">
              <w:r w:rsidR="000F3D22">
                <w:rPr>
                  <w:noProof/>
                </w:rPr>
                <w:t>Video</w:t>
              </w:r>
            </w:ins>
            <w:ins w:id="398" w:author="KGK-CT1_143-R0" w:date="2023-07-31T18:37:00Z">
              <w:r>
                <w:rPr>
                  <w:noProof/>
                </w:rPr>
                <w:t>AdhocGroup</w:t>
              </w:r>
              <w:r w:rsidRPr="00230D1C">
                <w:rPr>
                  <w:noProof/>
                </w:rPr>
                <w:t>/</w:t>
              </w:r>
            </w:ins>
            <w:ins w:id="399" w:author="KGK-CT1_143-R0" w:date="2023-08-10T11:01:00Z">
              <w:r w:rsidR="00BC0CA5">
                <w:rPr>
                  <w:noProof/>
                </w:rPr>
                <w:t>AdhocGroupCall</w:t>
              </w:r>
            </w:ins>
          </w:p>
        </w:tc>
      </w:tr>
      <w:tr w:rsidR="005E6E28" w:rsidRPr="00230D1C" w14:paraId="4F27D0FC" w14:textId="77777777" w:rsidTr="000B1204">
        <w:trPr>
          <w:cantSplit/>
          <w:trHeight w:hRule="exact" w:val="240"/>
          <w:jc w:val="center"/>
          <w:ins w:id="400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DCECBB" w14:textId="77777777" w:rsidR="005E6E28" w:rsidRPr="00230D1C" w:rsidRDefault="005E6E28" w:rsidP="000B1204">
            <w:pPr>
              <w:jc w:val="center"/>
              <w:rPr>
                <w:ins w:id="401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28B37" w14:textId="77777777" w:rsidR="005E6E28" w:rsidRPr="00230D1C" w:rsidRDefault="005E6E28" w:rsidP="000B1204">
            <w:pPr>
              <w:pStyle w:val="TAC"/>
              <w:rPr>
                <w:ins w:id="402" w:author="KGK-CT1_143-R0" w:date="2023-07-31T18:37:00Z"/>
                <w:noProof/>
              </w:rPr>
            </w:pPr>
            <w:ins w:id="403" w:author="KGK-CT1_143-R0" w:date="2023-07-31T18:37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53892F" w14:textId="77777777" w:rsidR="005E6E28" w:rsidRPr="00230D1C" w:rsidRDefault="005E6E28" w:rsidP="000B1204">
            <w:pPr>
              <w:pStyle w:val="TAC"/>
              <w:rPr>
                <w:ins w:id="404" w:author="KGK-CT1_143-R0" w:date="2023-07-31T18:37:00Z"/>
                <w:noProof/>
              </w:rPr>
            </w:pPr>
            <w:ins w:id="405" w:author="KGK-CT1_143-R0" w:date="2023-07-31T18:37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29F80" w14:textId="77777777" w:rsidR="005E6E28" w:rsidRPr="00230D1C" w:rsidRDefault="005E6E28" w:rsidP="000B1204">
            <w:pPr>
              <w:pStyle w:val="TAC"/>
              <w:rPr>
                <w:ins w:id="406" w:author="KGK-CT1_143-R0" w:date="2023-07-31T18:37:00Z"/>
                <w:noProof/>
              </w:rPr>
            </w:pPr>
            <w:ins w:id="407" w:author="KGK-CT1_143-R0" w:date="2023-07-31T18:37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DB9A8" w14:textId="77777777" w:rsidR="005E6E28" w:rsidRPr="00230D1C" w:rsidRDefault="005E6E28" w:rsidP="000B1204">
            <w:pPr>
              <w:pStyle w:val="TAC"/>
              <w:rPr>
                <w:ins w:id="408" w:author="KGK-CT1_143-R0" w:date="2023-07-31T18:37:00Z"/>
                <w:noProof/>
              </w:rPr>
            </w:pPr>
            <w:ins w:id="409" w:author="KGK-CT1_143-R0" w:date="2023-07-31T18:37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7838CC" w14:textId="77777777" w:rsidR="005E6E28" w:rsidRPr="00230D1C" w:rsidRDefault="005E6E28" w:rsidP="000B1204">
            <w:pPr>
              <w:jc w:val="center"/>
              <w:rPr>
                <w:ins w:id="410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E6E28" w:rsidRPr="00230D1C" w14:paraId="01E7861E" w14:textId="77777777" w:rsidTr="000B1204">
        <w:trPr>
          <w:cantSplit/>
          <w:trHeight w:hRule="exact" w:val="280"/>
          <w:jc w:val="center"/>
          <w:ins w:id="411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893C85" w14:textId="77777777" w:rsidR="005E6E28" w:rsidRPr="00230D1C" w:rsidRDefault="005E6E28" w:rsidP="000B1204">
            <w:pPr>
              <w:jc w:val="center"/>
              <w:rPr>
                <w:ins w:id="412" w:author="KGK-CT1_143-R0" w:date="2023-07-31T18:37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E3A683" w14:textId="77777777" w:rsidR="005E6E28" w:rsidRPr="00230D1C" w:rsidRDefault="005E6E28" w:rsidP="000B1204">
            <w:pPr>
              <w:pStyle w:val="TAC"/>
              <w:rPr>
                <w:ins w:id="413" w:author="KGK-CT1_143-R0" w:date="2023-07-31T18:37:00Z"/>
                <w:noProof/>
              </w:rPr>
            </w:pPr>
            <w:ins w:id="414" w:author="KGK-CT1_143-R0" w:date="2023-07-31T18:37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7D486" w14:textId="77777777" w:rsidR="005E6E28" w:rsidRPr="00230D1C" w:rsidRDefault="005E6E28" w:rsidP="000B1204">
            <w:pPr>
              <w:pStyle w:val="TAC"/>
              <w:rPr>
                <w:ins w:id="415" w:author="KGK-CT1_143-R0" w:date="2023-07-31T18:37:00Z"/>
                <w:noProof/>
              </w:rPr>
            </w:pPr>
            <w:ins w:id="416" w:author="KGK-CT1_143-R0" w:date="2023-07-31T18:37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0BF7F" w14:textId="77777777" w:rsidR="005E6E28" w:rsidRPr="00230D1C" w:rsidRDefault="005E6E28" w:rsidP="000B1204">
            <w:pPr>
              <w:pStyle w:val="TAC"/>
              <w:rPr>
                <w:ins w:id="417" w:author="KGK-CT1_143-R0" w:date="2023-07-31T18:37:00Z"/>
                <w:noProof/>
              </w:rPr>
            </w:pPr>
            <w:ins w:id="418" w:author="KGK-CT1_143-R0" w:date="2023-07-31T18:37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F220E" w14:textId="77777777" w:rsidR="005E6E28" w:rsidRPr="00230D1C" w:rsidRDefault="005E6E28" w:rsidP="000B1204">
            <w:pPr>
              <w:pStyle w:val="TAC"/>
              <w:rPr>
                <w:ins w:id="419" w:author="KGK-CT1_143-R0" w:date="2023-07-31T18:37:00Z"/>
                <w:noProof/>
              </w:rPr>
            </w:pPr>
            <w:ins w:id="420" w:author="KGK-CT1_143-R0" w:date="2023-07-31T18:37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AA78C3" w14:textId="77777777" w:rsidR="005E6E28" w:rsidRPr="00230D1C" w:rsidRDefault="005E6E28" w:rsidP="000B1204">
            <w:pPr>
              <w:jc w:val="center"/>
              <w:rPr>
                <w:ins w:id="421" w:author="KGK-CT1_143-R0" w:date="2023-07-31T18:37:00Z"/>
                <w:b/>
                <w:noProof/>
              </w:rPr>
            </w:pPr>
          </w:p>
        </w:tc>
      </w:tr>
      <w:tr w:rsidR="005E6E28" w:rsidRPr="00230D1C" w14:paraId="68FCB50D" w14:textId="77777777" w:rsidTr="000B1204">
        <w:trPr>
          <w:cantSplit/>
          <w:jc w:val="center"/>
          <w:ins w:id="422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10E5FF" w14:textId="77777777" w:rsidR="005E6E28" w:rsidRPr="00230D1C" w:rsidRDefault="005E6E28" w:rsidP="000B1204">
            <w:pPr>
              <w:jc w:val="center"/>
              <w:rPr>
                <w:ins w:id="423" w:author="KGK-CT1_143-R0" w:date="2023-07-31T18:37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542AD9" w14:textId="5D664912" w:rsidR="005E6E28" w:rsidRPr="00230D1C" w:rsidRDefault="005E6E28" w:rsidP="00457389">
            <w:pPr>
              <w:rPr>
                <w:ins w:id="424" w:author="KGK-CT1_143-R0" w:date="2023-07-31T18:37:00Z"/>
                <w:noProof/>
                <w:lang w:eastAsia="ko-KR"/>
              </w:rPr>
            </w:pPr>
            <w:ins w:id="425" w:author="KGK-CT1_143-R0" w:date="2023-07-31T18:37:00Z">
              <w:r w:rsidRPr="00230D1C">
                <w:rPr>
                  <w:noProof/>
                </w:rPr>
                <w:t xml:space="preserve">This interior node is a placeholder for the </w:t>
              </w:r>
              <w:r w:rsidRPr="00230D1C">
                <w:rPr>
                  <w:noProof/>
                  <w:lang w:eastAsia="ko-KR"/>
                </w:rPr>
                <w:t>MC</w:t>
              </w:r>
            </w:ins>
            <w:ins w:id="426" w:author="KGK-CT1_143-R0" w:date="2023-08-14T13:09:00Z">
              <w:r w:rsidR="00932048">
                <w:rPr>
                  <w:noProof/>
                </w:rPr>
                <w:t>Video</w:t>
              </w:r>
            </w:ins>
            <w:ins w:id="427" w:author="KGK-CT1_143-R0" w:date="2023-07-31T18:37:00Z">
              <w:r w:rsidRPr="00230D1C">
                <w:rPr>
                  <w:noProof/>
                  <w:lang w:eastAsia="ko-KR"/>
                </w:rPr>
                <w:t xml:space="preserve"> </w:t>
              </w:r>
              <w:r>
                <w:rPr>
                  <w:noProof/>
                </w:rPr>
                <w:t xml:space="preserve">adhoc group </w:t>
              </w:r>
            </w:ins>
            <w:ins w:id="428" w:author="KGK-CT1_143-R0" w:date="2023-08-10T11:03:00Z">
              <w:r w:rsidR="00457389">
                <w:rPr>
                  <w:noProof/>
                </w:rPr>
                <w:t>call</w:t>
              </w:r>
              <w:r w:rsidR="0071520E">
                <w:rPr>
                  <w:noProof/>
                </w:rPr>
                <w:t xml:space="preserve"> related</w:t>
              </w:r>
            </w:ins>
            <w:ins w:id="429" w:author="KGK-CT1_143-R0" w:date="2023-07-31T18:37:00Z">
              <w:r w:rsidRPr="00230D1C">
                <w:rPr>
                  <w:noProof/>
                  <w:lang w:eastAsia="ko-KR"/>
                </w:rPr>
                <w:t xml:space="preserve"> </w:t>
              </w:r>
              <w:r w:rsidRPr="00230D1C">
                <w:rPr>
                  <w:noProof/>
                </w:rPr>
                <w:t>policy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41BA94FB" w14:textId="77777777" w:rsidR="005E6E28" w:rsidRPr="00230D1C" w:rsidRDefault="005E6E28" w:rsidP="005E6E28">
      <w:pPr>
        <w:rPr>
          <w:ins w:id="430" w:author="KGK-CT1_143-R0" w:date="2023-07-31T18:37:00Z"/>
          <w:noProof/>
          <w:lang w:eastAsia="ko-KR"/>
        </w:rPr>
      </w:pPr>
    </w:p>
    <w:p w14:paraId="2DF2322F" w14:textId="02F4AF48" w:rsidR="005E6E28" w:rsidRPr="00230D1C" w:rsidRDefault="008D579E" w:rsidP="005E6E28">
      <w:pPr>
        <w:pStyle w:val="Heading3"/>
        <w:rPr>
          <w:ins w:id="431" w:author="KGK-CT1_143-R0" w:date="2023-07-31T18:37:00Z"/>
          <w:noProof/>
          <w:lang w:eastAsia="ko-KR"/>
        </w:rPr>
      </w:pPr>
      <w:ins w:id="432" w:author="KGK-CT1_143-R0" w:date="2023-08-14T13:02:00Z">
        <w:r>
          <w:lastRenderedPageBreak/>
          <w:t>13.2.87O1</w:t>
        </w:r>
      </w:ins>
      <w:ins w:id="433" w:author="KGK-CT1_143-R0" w:date="2023-08-10T11:03:00Z">
        <w:r w:rsidR="00037AE8">
          <w:rPr>
            <w:lang w:eastAsia="ko-KR"/>
          </w:rPr>
          <w:t>B</w:t>
        </w:r>
      </w:ins>
      <w:ins w:id="434" w:author="KGK-CT1_143-R0" w:date="2023-07-31T18:37:00Z">
        <w:r w:rsidR="005E6E28">
          <w:rPr>
            <w:lang w:eastAsia="ko-KR"/>
          </w:rPr>
          <w:t>1</w:t>
        </w:r>
        <w:r w:rsidR="005E6E28" w:rsidRPr="00230D1C">
          <w:rPr>
            <w:noProof/>
          </w:rPr>
          <w:tab/>
          <w:t>/</w:t>
        </w:r>
        <w:r w:rsidR="005E6E28" w:rsidRPr="00D929A4">
          <w:t>&lt;x&gt;</w:t>
        </w:r>
        <w:r w:rsidR="005E6E28" w:rsidRPr="00230D1C">
          <w:rPr>
            <w:noProof/>
          </w:rPr>
          <w:t>/</w:t>
        </w:r>
        <w:r w:rsidR="005E6E28" w:rsidRPr="00D929A4">
          <w:t>&lt;x&gt;</w:t>
        </w:r>
        <w:r w:rsidR="005E6E28" w:rsidRPr="00EC0D92">
          <w:t>/O</w:t>
        </w:r>
        <w:r w:rsidR="005E6E28" w:rsidRPr="00EC0D92">
          <w:rPr>
            <w:lang w:eastAsia="ko-KR"/>
          </w:rPr>
          <w:t>n</w:t>
        </w:r>
        <w:r w:rsidR="005E6E28" w:rsidRPr="00EC0D92">
          <w:t>Network/</w:t>
        </w:r>
        <w:r w:rsidR="005E6E28" w:rsidRPr="00230D1C">
          <w:rPr>
            <w:noProof/>
          </w:rPr>
          <w:t>MC</w:t>
        </w:r>
      </w:ins>
      <w:ins w:id="435" w:author="KGK-CT1_143-R0" w:date="2023-08-14T13:09:00Z">
        <w:r w:rsidR="002833A4">
          <w:rPr>
            <w:noProof/>
          </w:rPr>
          <w:t>Video</w:t>
        </w:r>
      </w:ins>
      <w:ins w:id="436" w:author="KGK-CT1_143-R0" w:date="2023-07-31T18:37:00Z">
        <w:r w:rsidR="005E6E28">
          <w:rPr>
            <w:noProof/>
          </w:rPr>
          <w:t>AdhocGroup</w:t>
        </w:r>
        <w:r w:rsidR="005E6E28" w:rsidRPr="00230D1C">
          <w:rPr>
            <w:noProof/>
          </w:rPr>
          <w:t>/</w:t>
        </w:r>
      </w:ins>
      <w:ins w:id="437" w:author="KGK-CT1_143-R0" w:date="2023-08-10T11:03:00Z">
        <w:r w:rsidR="00037AE8">
          <w:rPr>
            <w:noProof/>
          </w:rPr>
          <w:t>AdhocGroupCall</w:t>
        </w:r>
      </w:ins>
      <w:ins w:id="438" w:author="KGK-CT1_143-R0" w:date="2023-07-31T18:37:00Z">
        <w:r w:rsidR="005E6E28" w:rsidRPr="00230D1C">
          <w:rPr>
            <w:noProof/>
          </w:rPr>
          <w:t>/Authorised</w:t>
        </w:r>
      </w:ins>
    </w:p>
    <w:p w14:paraId="3F7BF61D" w14:textId="751F0475" w:rsidR="005E6E28" w:rsidRPr="00230D1C" w:rsidRDefault="005E6E28" w:rsidP="005E6E28">
      <w:pPr>
        <w:pStyle w:val="TH"/>
        <w:rPr>
          <w:ins w:id="439" w:author="KGK-CT1_143-R0" w:date="2023-07-31T18:37:00Z"/>
          <w:noProof/>
          <w:lang w:eastAsia="ko-KR"/>
        </w:rPr>
      </w:pPr>
      <w:ins w:id="440" w:author="KGK-CT1_143-R0" w:date="2023-07-31T18:37:00Z">
        <w:r w:rsidRPr="00230D1C">
          <w:rPr>
            <w:noProof/>
          </w:rPr>
          <w:t>Table </w:t>
        </w:r>
      </w:ins>
      <w:ins w:id="441" w:author="KGK-CT1_143-R0" w:date="2023-08-14T13:02:00Z">
        <w:r w:rsidR="008D579E">
          <w:t>13.2.87O1</w:t>
        </w:r>
      </w:ins>
      <w:ins w:id="442" w:author="KGK-CT1_143-R0" w:date="2023-08-10T11:03:00Z">
        <w:r w:rsidR="00037AE8">
          <w:rPr>
            <w:lang w:eastAsia="ko-KR"/>
          </w:rPr>
          <w:t>B</w:t>
        </w:r>
      </w:ins>
      <w:ins w:id="443" w:author="KGK-CT1_143-R0" w:date="2023-07-31T18:37:00Z">
        <w:r>
          <w:rPr>
            <w:lang w:eastAsia="ko-KR"/>
          </w:rPr>
          <w:t>1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853D4D">
          <w:rPr>
            <w:noProof/>
          </w:rPr>
          <w:t>MC</w:t>
        </w:r>
      </w:ins>
      <w:ins w:id="444" w:author="KGK-CT1_143-R0" w:date="2023-08-14T13:09:00Z">
        <w:r w:rsidR="002833A4">
          <w:rPr>
            <w:noProof/>
          </w:rPr>
          <w:t>Video</w:t>
        </w:r>
      </w:ins>
      <w:ins w:id="445" w:author="KGK-CT1_143-R0" w:date="2023-07-31T18:37:00Z">
        <w:r w:rsidRPr="00853D4D">
          <w:rPr>
            <w:noProof/>
          </w:rPr>
          <w:t>AdhocGroup/</w:t>
        </w:r>
      </w:ins>
      <w:ins w:id="446" w:author="KGK-CT1_143-R0" w:date="2023-08-10T11:03:00Z">
        <w:r w:rsidR="000B1BB5">
          <w:rPr>
            <w:noProof/>
          </w:rPr>
          <w:t>AdhocGroupCall</w:t>
        </w:r>
      </w:ins>
      <w:ins w:id="447" w:author="KGK-CT1_143-R0" w:date="2023-07-31T18:37:00Z">
        <w:r w:rsidRPr="00853D4D">
          <w:rPr>
            <w:noProof/>
          </w:rPr>
          <w:t>/Authorised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5E6E28" w:rsidRPr="00230D1C" w14:paraId="62CA1ACA" w14:textId="77777777" w:rsidTr="000B1204">
        <w:trPr>
          <w:cantSplit/>
          <w:trHeight w:hRule="exact" w:val="320"/>
          <w:jc w:val="center"/>
          <w:ins w:id="448" w:author="KGK-CT1_143-R0" w:date="2023-07-31T18:37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9D837D" w14:textId="538CCB35" w:rsidR="005E6E28" w:rsidRPr="00230D1C" w:rsidRDefault="005E6E28" w:rsidP="000B1204">
            <w:pPr>
              <w:rPr>
                <w:ins w:id="449" w:author="KGK-CT1_143-R0" w:date="2023-07-31T18:37:00Z"/>
                <w:rFonts w:ascii="Arial" w:hAnsi="Arial" w:cs="Arial"/>
                <w:noProof/>
                <w:sz w:val="18"/>
                <w:szCs w:val="18"/>
              </w:rPr>
            </w:pPr>
            <w:ins w:id="450" w:author="KGK-CT1_143-R0" w:date="2023-07-31T18:37:00Z">
              <w:r w:rsidRPr="00230D1C">
                <w:rPr>
                  <w:noProof/>
                </w:rPr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853D4D">
                <w:rPr>
                  <w:noProof/>
                </w:rPr>
                <w:t>MC</w:t>
              </w:r>
            </w:ins>
            <w:ins w:id="451" w:author="KGK-CT1_143-R0" w:date="2023-08-14T13:09:00Z">
              <w:r w:rsidR="002833A4">
                <w:rPr>
                  <w:noProof/>
                </w:rPr>
                <w:t>Video</w:t>
              </w:r>
            </w:ins>
            <w:ins w:id="452" w:author="KGK-CT1_143-R0" w:date="2023-07-31T18:37:00Z">
              <w:r w:rsidRPr="00853D4D">
                <w:rPr>
                  <w:noProof/>
                </w:rPr>
                <w:t>AdhocGroup/</w:t>
              </w:r>
            </w:ins>
            <w:ins w:id="453" w:author="KGK-CT1_143-R0" w:date="2023-08-10T11:04:00Z">
              <w:r w:rsidR="00D41FE3">
                <w:rPr>
                  <w:noProof/>
                </w:rPr>
                <w:t>AdhocGroupCall</w:t>
              </w:r>
            </w:ins>
            <w:ins w:id="454" w:author="KGK-CT1_143-R0" w:date="2023-07-31T18:37:00Z">
              <w:r w:rsidRPr="00853D4D">
                <w:rPr>
                  <w:noProof/>
                </w:rPr>
                <w:t>/Authorised</w:t>
              </w:r>
            </w:ins>
          </w:p>
        </w:tc>
      </w:tr>
      <w:tr w:rsidR="005E6E28" w:rsidRPr="00230D1C" w14:paraId="66E92B92" w14:textId="77777777" w:rsidTr="000B1204">
        <w:trPr>
          <w:cantSplit/>
          <w:trHeight w:hRule="exact" w:val="240"/>
          <w:jc w:val="center"/>
          <w:ins w:id="455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72A30D" w14:textId="77777777" w:rsidR="005E6E28" w:rsidRPr="00230D1C" w:rsidRDefault="005E6E28" w:rsidP="000B1204">
            <w:pPr>
              <w:jc w:val="center"/>
              <w:rPr>
                <w:ins w:id="456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E62A9A" w14:textId="77777777" w:rsidR="005E6E28" w:rsidRPr="00230D1C" w:rsidRDefault="005E6E28" w:rsidP="000B1204">
            <w:pPr>
              <w:pStyle w:val="TAC"/>
              <w:rPr>
                <w:ins w:id="457" w:author="KGK-CT1_143-R0" w:date="2023-07-31T18:37:00Z"/>
                <w:noProof/>
              </w:rPr>
            </w:pPr>
            <w:ins w:id="458" w:author="KGK-CT1_143-R0" w:date="2023-07-31T18:37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FD199B" w14:textId="77777777" w:rsidR="005E6E28" w:rsidRPr="00230D1C" w:rsidRDefault="005E6E28" w:rsidP="000B1204">
            <w:pPr>
              <w:pStyle w:val="TAC"/>
              <w:rPr>
                <w:ins w:id="459" w:author="KGK-CT1_143-R0" w:date="2023-07-31T18:37:00Z"/>
                <w:noProof/>
              </w:rPr>
            </w:pPr>
            <w:ins w:id="460" w:author="KGK-CT1_143-R0" w:date="2023-07-31T18:37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C29F9" w14:textId="77777777" w:rsidR="005E6E28" w:rsidRPr="00230D1C" w:rsidRDefault="005E6E28" w:rsidP="000B1204">
            <w:pPr>
              <w:pStyle w:val="TAC"/>
              <w:rPr>
                <w:ins w:id="461" w:author="KGK-CT1_143-R0" w:date="2023-07-31T18:37:00Z"/>
                <w:noProof/>
              </w:rPr>
            </w:pPr>
            <w:ins w:id="462" w:author="KGK-CT1_143-R0" w:date="2023-07-31T18:37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3070E" w14:textId="77777777" w:rsidR="005E6E28" w:rsidRPr="00230D1C" w:rsidRDefault="005E6E28" w:rsidP="000B1204">
            <w:pPr>
              <w:pStyle w:val="TAC"/>
              <w:rPr>
                <w:ins w:id="463" w:author="KGK-CT1_143-R0" w:date="2023-07-31T18:37:00Z"/>
                <w:noProof/>
              </w:rPr>
            </w:pPr>
            <w:ins w:id="464" w:author="KGK-CT1_143-R0" w:date="2023-07-31T18:37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E27683" w14:textId="77777777" w:rsidR="005E6E28" w:rsidRPr="00230D1C" w:rsidRDefault="005E6E28" w:rsidP="000B1204">
            <w:pPr>
              <w:jc w:val="center"/>
              <w:rPr>
                <w:ins w:id="465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E6E28" w:rsidRPr="00230D1C" w14:paraId="3134107E" w14:textId="77777777" w:rsidTr="000B1204">
        <w:trPr>
          <w:cantSplit/>
          <w:trHeight w:hRule="exact" w:val="280"/>
          <w:jc w:val="center"/>
          <w:ins w:id="466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A3971C8" w14:textId="77777777" w:rsidR="005E6E28" w:rsidRPr="00230D1C" w:rsidRDefault="005E6E28" w:rsidP="000B1204">
            <w:pPr>
              <w:jc w:val="center"/>
              <w:rPr>
                <w:ins w:id="467" w:author="KGK-CT1_143-R0" w:date="2023-07-31T18:37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ED528" w14:textId="77777777" w:rsidR="005E6E28" w:rsidRPr="00230D1C" w:rsidRDefault="005E6E28" w:rsidP="000B1204">
            <w:pPr>
              <w:pStyle w:val="TAC"/>
              <w:rPr>
                <w:ins w:id="468" w:author="KGK-CT1_143-R0" w:date="2023-07-31T18:37:00Z"/>
                <w:noProof/>
              </w:rPr>
            </w:pPr>
            <w:ins w:id="469" w:author="KGK-CT1_143-R0" w:date="2023-07-31T18:37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42EA8" w14:textId="77777777" w:rsidR="005E6E28" w:rsidRPr="00230D1C" w:rsidRDefault="005E6E28" w:rsidP="000B1204">
            <w:pPr>
              <w:pStyle w:val="TAC"/>
              <w:rPr>
                <w:ins w:id="470" w:author="KGK-CT1_143-R0" w:date="2023-07-31T18:37:00Z"/>
                <w:noProof/>
              </w:rPr>
            </w:pPr>
            <w:ins w:id="471" w:author="KGK-CT1_143-R0" w:date="2023-07-31T18:37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0EB5AD" w14:textId="77777777" w:rsidR="005E6E28" w:rsidRPr="00230D1C" w:rsidRDefault="005E6E28" w:rsidP="000B1204">
            <w:pPr>
              <w:pStyle w:val="TAC"/>
              <w:rPr>
                <w:ins w:id="472" w:author="KGK-CT1_143-R0" w:date="2023-07-31T18:37:00Z"/>
                <w:noProof/>
              </w:rPr>
            </w:pPr>
            <w:ins w:id="473" w:author="KGK-CT1_143-R0" w:date="2023-07-31T18:37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C951A" w14:textId="77777777" w:rsidR="005E6E28" w:rsidRPr="00230D1C" w:rsidRDefault="005E6E28" w:rsidP="000B1204">
            <w:pPr>
              <w:pStyle w:val="TAC"/>
              <w:rPr>
                <w:ins w:id="474" w:author="KGK-CT1_143-R0" w:date="2023-07-31T18:37:00Z"/>
                <w:noProof/>
              </w:rPr>
            </w:pPr>
            <w:ins w:id="475" w:author="KGK-CT1_143-R0" w:date="2023-07-31T18:37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D0C576" w14:textId="77777777" w:rsidR="005E6E28" w:rsidRPr="00230D1C" w:rsidRDefault="005E6E28" w:rsidP="000B1204">
            <w:pPr>
              <w:jc w:val="center"/>
              <w:rPr>
                <w:ins w:id="476" w:author="KGK-CT1_143-R0" w:date="2023-07-31T18:37:00Z"/>
                <w:b/>
                <w:noProof/>
              </w:rPr>
            </w:pPr>
          </w:p>
        </w:tc>
      </w:tr>
      <w:tr w:rsidR="005E6E28" w:rsidRPr="00230D1C" w14:paraId="16CB9B33" w14:textId="77777777" w:rsidTr="000B1204">
        <w:trPr>
          <w:cantSplit/>
          <w:jc w:val="center"/>
          <w:ins w:id="477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697655" w14:textId="77777777" w:rsidR="005E6E28" w:rsidRPr="00230D1C" w:rsidRDefault="005E6E28" w:rsidP="000B1204">
            <w:pPr>
              <w:jc w:val="center"/>
              <w:rPr>
                <w:ins w:id="478" w:author="KGK-CT1_143-R0" w:date="2023-07-31T18:37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9ED7C70" w14:textId="0B5DC789" w:rsidR="005E6E28" w:rsidRPr="00230D1C" w:rsidRDefault="005E6E28" w:rsidP="00777D4C">
            <w:pPr>
              <w:rPr>
                <w:ins w:id="479" w:author="KGK-CT1_143-R0" w:date="2023-07-31T18:37:00Z"/>
                <w:noProof/>
                <w:lang w:eastAsia="ko-KR"/>
              </w:rPr>
            </w:pPr>
            <w:ins w:id="480" w:author="KGK-CT1_143-R0" w:date="2023-07-31T18:37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</w:t>
              </w:r>
              <w:r w:rsidRPr="00230D1C">
                <w:rPr>
                  <w:noProof/>
                </w:rPr>
                <w:t xml:space="preserve">to </w:t>
              </w:r>
            </w:ins>
            <w:ins w:id="481" w:author="KGK-CT1_143-R0" w:date="2023-08-10T11:04:00Z">
              <w:r w:rsidR="00777D4C">
                <w:rPr>
                  <w:noProof/>
                </w:rPr>
                <w:t>make</w:t>
              </w:r>
            </w:ins>
            <w:ins w:id="482" w:author="KGK-CT1_143-R0" w:date="2023-07-31T18:37:00Z">
              <w:r w:rsidRPr="00230D1C">
                <w:rPr>
                  <w:noProof/>
                </w:rPr>
                <w:t xml:space="preserve"> </w:t>
              </w:r>
              <w:r w:rsidR="00C0491B">
                <w:rPr>
                  <w:noProof/>
                  <w:lang w:eastAsia="ko-KR"/>
                </w:rPr>
                <w:t>an</w:t>
              </w:r>
              <w:r w:rsidRPr="00230D1C">
                <w:rPr>
                  <w:noProof/>
                  <w:lang w:eastAsia="ko-KR"/>
                </w:rPr>
                <w:t xml:space="preserve"> MC</w:t>
              </w:r>
            </w:ins>
            <w:ins w:id="483" w:author="KGK-CT1_143-R0" w:date="2023-08-14T13:09:00Z">
              <w:r w:rsidR="002833A4">
                <w:rPr>
                  <w:noProof/>
                </w:rPr>
                <w:t>Video</w:t>
              </w:r>
            </w:ins>
            <w:ins w:id="484" w:author="KGK-CT1_143-R0" w:date="2023-07-31T18:37:00Z">
              <w:r w:rsidRPr="00230D1C">
                <w:rPr>
                  <w:noProof/>
                  <w:lang w:eastAsia="ko-KR"/>
                </w:rPr>
                <w:t xml:space="preserve"> </w:t>
              </w:r>
              <w:r>
                <w:rPr>
                  <w:noProof/>
                  <w:lang w:eastAsia="ko-KR"/>
                </w:rPr>
                <w:t xml:space="preserve">adhoc </w:t>
              </w:r>
              <w:r w:rsidRPr="00300472">
                <w:rPr>
                  <w:noProof/>
                  <w:lang w:eastAsia="ko-KR"/>
                </w:rPr>
                <w:t xml:space="preserve">group </w:t>
              </w:r>
            </w:ins>
            <w:ins w:id="485" w:author="KGK-CT1_143-R0" w:date="2023-08-10T11:04:00Z">
              <w:r w:rsidR="008B11DE">
                <w:rPr>
                  <w:noProof/>
                </w:rPr>
                <w:t>call</w:t>
              </w:r>
            </w:ins>
            <w:ins w:id="486" w:author="KGK-CT1_143-R0" w:date="2023-07-31T18:37:00Z"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1C0DA415" w14:textId="77777777" w:rsidR="005E6E28" w:rsidRPr="00230D1C" w:rsidRDefault="005E6E28" w:rsidP="005E6E28">
      <w:pPr>
        <w:rPr>
          <w:ins w:id="487" w:author="KGK-CT1_143-R0" w:date="2023-07-31T18:37:00Z"/>
          <w:noProof/>
          <w:lang w:eastAsia="ko-KR"/>
        </w:rPr>
      </w:pPr>
    </w:p>
    <w:p w14:paraId="525C8814" w14:textId="5FE36D29" w:rsidR="005E6E28" w:rsidRPr="00230D1C" w:rsidRDefault="005E6E28" w:rsidP="005E6E28">
      <w:pPr>
        <w:rPr>
          <w:ins w:id="488" w:author="KGK-CT1_143-R0" w:date="2023-07-31T18:37:00Z"/>
          <w:noProof/>
          <w:lang w:eastAsia="ko-KR"/>
        </w:rPr>
      </w:pPr>
      <w:ins w:id="489" w:author="KGK-CT1_143-R0" w:date="2023-07-31T18:37:00Z">
        <w:r w:rsidRPr="00230D1C">
          <w:rPr>
            <w:noProof/>
          </w:rPr>
          <w:t xml:space="preserve">When set to "true" the </w:t>
        </w:r>
        <w:r w:rsidRPr="00230D1C">
          <w:rPr>
            <w:noProof/>
            <w:lang w:eastAsia="ko-KR"/>
          </w:rPr>
          <w:t>MC</w:t>
        </w:r>
      </w:ins>
      <w:ins w:id="490" w:author="KGK-CT1_143-R0" w:date="2023-08-14T13:09:00Z">
        <w:r w:rsidR="00D1570D">
          <w:rPr>
            <w:noProof/>
          </w:rPr>
          <w:t>Video</w:t>
        </w:r>
      </w:ins>
      <w:ins w:id="491" w:author="KGK-CT1_143-R0" w:date="2023-07-31T18:37:00Z">
        <w:r w:rsidRPr="00230D1C">
          <w:rPr>
            <w:noProof/>
          </w:rPr>
          <w:t xml:space="preserve"> user is authorised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>an MC</w:t>
        </w:r>
      </w:ins>
      <w:ins w:id="492" w:author="KGK-CT1_143-R0" w:date="2023-08-14T13:10:00Z">
        <w:r w:rsidR="00D1570D">
          <w:rPr>
            <w:noProof/>
          </w:rPr>
          <w:t>Video</w:t>
        </w:r>
      </w:ins>
      <w:ins w:id="493" w:author="KGK-CT1_143-R0" w:date="2023-07-31T18:37:00Z">
        <w:r w:rsidRPr="00230D1C">
          <w:rPr>
            <w:noProof/>
          </w:rPr>
          <w:t xml:space="preserve"> </w:t>
        </w:r>
        <w:r w:rsidRPr="002A43A0">
          <w:rPr>
            <w:noProof/>
          </w:rPr>
          <w:t xml:space="preserve">adhoc group </w:t>
        </w:r>
      </w:ins>
      <w:ins w:id="494" w:author="KGK-CT1_143-R0" w:date="2023-08-10T11:05:00Z">
        <w:r w:rsidR="00777D4C">
          <w:rPr>
            <w:noProof/>
          </w:rPr>
          <w:t>call</w:t>
        </w:r>
      </w:ins>
      <w:ins w:id="495" w:author="KGK-CT1_143-R0" w:date="2023-07-31T18:37:00Z">
        <w:r w:rsidRPr="00230D1C">
          <w:rPr>
            <w:noProof/>
            <w:lang w:eastAsia="ko-KR"/>
          </w:rPr>
          <w:t>.</w:t>
        </w:r>
      </w:ins>
    </w:p>
    <w:p w14:paraId="42DD47EC" w14:textId="36BE5728" w:rsidR="005E6E28" w:rsidRPr="00230D1C" w:rsidRDefault="005E6E28" w:rsidP="005E6E28">
      <w:pPr>
        <w:rPr>
          <w:ins w:id="496" w:author="KGK-CT1_143-R0" w:date="2023-07-31T18:37:00Z"/>
          <w:noProof/>
          <w:lang w:eastAsia="ko-KR"/>
        </w:rPr>
      </w:pPr>
      <w:ins w:id="497" w:author="KGK-CT1_143-R0" w:date="2023-07-31T18:37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 w:rsidRPr="00230D1C">
          <w:rPr>
            <w:noProof/>
            <w:lang w:eastAsia="ko-KR"/>
          </w:rPr>
          <w:t>MC</w:t>
        </w:r>
      </w:ins>
      <w:ins w:id="498" w:author="KGK-CT1_143-R0" w:date="2023-08-14T13:10:00Z">
        <w:r w:rsidR="00D1570D">
          <w:rPr>
            <w:noProof/>
          </w:rPr>
          <w:t>Video</w:t>
        </w:r>
      </w:ins>
      <w:ins w:id="499" w:author="KGK-CT1_143-R0" w:date="2023-07-31T18:37:00Z">
        <w:r w:rsidRPr="00230D1C">
          <w:rPr>
            <w:noProof/>
          </w:rPr>
          <w:t xml:space="preserve"> user is </w:t>
        </w:r>
        <w:r w:rsidRPr="00230D1C">
          <w:rPr>
            <w:noProof/>
            <w:lang w:eastAsia="ko-KR"/>
          </w:rPr>
          <w:t xml:space="preserve">not </w:t>
        </w:r>
        <w:r w:rsidRPr="00230D1C">
          <w:rPr>
            <w:noProof/>
          </w:rPr>
          <w:t xml:space="preserve">authorised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>an MC</w:t>
        </w:r>
      </w:ins>
      <w:ins w:id="500" w:author="KGK-CT1_143-R0" w:date="2023-08-14T13:10:00Z">
        <w:r w:rsidR="00D1570D">
          <w:rPr>
            <w:noProof/>
          </w:rPr>
          <w:t>Video</w:t>
        </w:r>
      </w:ins>
      <w:ins w:id="501" w:author="KGK-CT1_143-R0" w:date="2023-07-31T18:37:00Z">
        <w:r w:rsidRPr="00230D1C">
          <w:rPr>
            <w:noProof/>
          </w:rPr>
          <w:t xml:space="preserve"> </w:t>
        </w:r>
        <w:r w:rsidRPr="002A43A0">
          <w:rPr>
            <w:noProof/>
          </w:rPr>
          <w:t xml:space="preserve">adhoc group </w:t>
        </w:r>
      </w:ins>
      <w:ins w:id="502" w:author="KGK-CT1_143-R0" w:date="2023-08-10T11:05:00Z">
        <w:r w:rsidR="00154728">
          <w:rPr>
            <w:noProof/>
          </w:rPr>
          <w:t>call</w:t>
        </w:r>
      </w:ins>
      <w:ins w:id="503" w:author="KGK-CT1_143-R0" w:date="2023-07-31T18:37:00Z">
        <w:r w:rsidRPr="00230D1C">
          <w:rPr>
            <w:noProof/>
            <w:lang w:eastAsia="ko-KR"/>
          </w:rPr>
          <w:t>.</w:t>
        </w:r>
      </w:ins>
    </w:p>
    <w:p w14:paraId="3A3AF1F7" w14:textId="28B6696B" w:rsidR="00B32BD0" w:rsidRPr="00230D1C" w:rsidRDefault="008D579E" w:rsidP="00B32BD0">
      <w:pPr>
        <w:pStyle w:val="Heading3"/>
        <w:rPr>
          <w:ins w:id="504" w:author="KGK-CT1_143-R0" w:date="2023-08-10T11:05:00Z"/>
          <w:noProof/>
          <w:lang w:eastAsia="ko-KR"/>
        </w:rPr>
      </w:pPr>
      <w:ins w:id="505" w:author="KGK-CT1_143-R0" w:date="2023-08-14T13:02:00Z">
        <w:r>
          <w:t>13.2.87O1</w:t>
        </w:r>
      </w:ins>
      <w:ins w:id="506" w:author="KGK-CT1_143-R0" w:date="2023-08-10T11:05:00Z">
        <w:r w:rsidR="00B32BD0">
          <w:rPr>
            <w:lang w:eastAsia="ko-KR"/>
          </w:rPr>
          <w:t>B</w:t>
        </w:r>
        <w:r w:rsidR="0005367D">
          <w:rPr>
            <w:lang w:eastAsia="ko-KR"/>
          </w:rPr>
          <w:t>2</w:t>
        </w:r>
        <w:r w:rsidR="00B32BD0" w:rsidRPr="00230D1C">
          <w:rPr>
            <w:noProof/>
          </w:rPr>
          <w:tab/>
          <w:t>/</w:t>
        </w:r>
        <w:r w:rsidR="00B32BD0" w:rsidRPr="00D929A4">
          <w:t>&lt;x&gt;</w:t>
        </w:r>
        <w:r w:rsidR="00B32BD0" w:rsidRPr="00230D1C">
          <w:rPr>
            <w:noProof/>
          </w:rPr>
          <w:t>/</w:t>
        </w:r>
        <w:r w:rsidR="00B32BD0" w:rsidRPr="00D929A4">
          <w:t>&lt;x&gt;</w:t>
        </w:r>
        <w:r w:rsidR="00B32BD0" w:rsidRPr="00EC0D92">
          <w:t>/O</w:t>
        </w:r>
        <w:r w:rsidR="00B32BD0" w:rsidRPr="00EC0D92">
          <w:rPr>
            <w:lang w:eastAsia="ko-KR"/>
          </w:rPr>
          <w:t>n</w:t>
        </w:r>
        <w:r w:rsidR="00B32BD0" w:rsidRPr="00EC0D92">
          <w:t>Network/</w:t>
        </w:r>
        <w:r w:rsidR="00B32BD0" w:rsidRPr="00230D1C">
          <w:rPr>
            <w:noProof/>
          </w:rPr>
          <w:t>MC</w:t>
        </w:r>
      </w:ins>
      <w:ins w:id="507" w:author="KGK-CT1_143-R0" w:date="2023-08-14T13:10:00Z">
        <w:r w:rsidR="00D1570D">
          <w:rPr>
            <w:noProof/>
          </w:rPr>
          <w:t>Video</w:t>
        </w:r>
      </w:ins>
      <w:ins w:id="508" w:author="KGK-CT1_143-R0" w:date="2023-08-10T11:05:00Z">
        <w:r w:rsidR="00B32BD0">
          <w:rPr>
            <w:noProof/>
          </w:rPr>
          <w:t>AdhocGroup</w:t>
        </w:r>
        <w:r w:rsidR="00B32BD0" w:rsidRPr="00230D1C">
          <w:rPr>
            <w:noProof/>
          </w:rPr>
          <w:t>/</w:t>
        </w:r>
        <w:r w:rsidR="00B32BD0">
          <w:rPr>
            <w:noProof/>
          </w:rPr>
          <w:t>AdhocGroupCall</w:t>
        </w:r>
        <w:r w:rsidR="00B32BD0" w:rsidRPr="00230D1C">
          <w:rPr>
            <w:noProof/>
          </w:rPr>
          <w:t>/Authorised</w:t>
        </w:r>
      </w:ins>
      <w:ins w:id="509" w:author="KGK-CT1_143-R0" w:date="2023-08-10T11:20:00Z">
        <w:r w:rsidR="004E3118">
          <w:t>Participation</w:t>
        </w:r>
      </w:ins>
    </w:p>
    <w:p w14:paraId="02616A93" w14:textId="336936E9" w:rsidR="00B32BD0" w:rsidRPr="00230D1C" w:rsidRDefault="00B32BD0" w:rsidP="00B32BD0">
      <w:pPr>
        <w:pStyle w:val="TH"/>
        <w:rPr>
          <w:ins w:id="510" w:author="KGK-CT1_143-R0" w:date="2023-08-10T11:05:00Z"/>
          <w:noProof/>
          <w:lang w:eastAsia="ko-KR"/>
        </w:rPr>
      </w:pPr>
      <w:ins w:id="511" w:author="KGK-CT1_143-R0" w:date="2023-08-10T11:05:00Z">
        <w:r w:rsidRPr="00230D1C">
          <w:rPr>
            <w:noProof/>
          </w:rPr>
          <w:t>Table </w:t>
        </w:r>
      </w:ins>
      <w:ins w:id="512" w:author="KGK-CT1_143-R0" w:date="2023-08-14T13:02:00Z">
        <w:r w:rsidR="008D579E">
          <w:t>13.2.87O1</w:t>
        </w:r>
      </w:ins>
      <w:ins w:id="513" w:author="KGK-CT1_143-R0" w:date="2023-08-10T11:05:00Z">
        <w:r>
          <w:rPr>
            <w:lang w:eastAsia="ko-KR"/>
          </w:rPr>
          <w:t>B</w:t>
        </w:r>
        <w:r w:rsidR="0005367D">
          <w:rPr>
            <w:lang w:eastAsia="ko-KR"/>
          </w:rPr>
          <w:t>2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853D4D">
          <w:rPr>
            <w:noProof/>
          </w:rPr>
          <w:t>MC</w:t>
        </w:r>
      </w:ins>
      <w:ins w:id="514" w:author="KGK-CT1_143-R0" w:date="2023-08-14T13:10:00Z">
        <w:r w:rsidR="00D1570D">
          <w:rPr>
            <w:noProof/>
          </w:rPr>
          <w:t>Video</w:t>
        </w:r>
      </w:ins>
      <w:ins w:id="515" w:author="KGK-CT1_143-R0" w:date="2023-08-10T11:05:00Z">
        <w:r w:rsidRPr="00853D4D">
          <w:rPr>
            <w:noProof/>
          </w:rPr>
          <w:t>AdhocGroup/</w:t>
        </w:r>
        <w:r>
          <w:rPr>
            <w:noProof/>
          </w:rPr>
          <w:t>AdhocGroupCall</w:t>
        </w:r>
        <w:r w:rsidRPr="00853D4D">
          <w:rPr>
            <w:noProof/>
          </w:rPr>
          <w:t>/Authorised</w:t>
        </w:r>
      </w:ins>
      <w:ins w:id="516" w:author="KGK-CT1_143-R0" w:date="2023-08-10T11:20:00Z">
        <w:r w:rsidR="004E3118">
          <w:t>Participation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B32BD0" w:rsidRPr="00230D1C" w14:paraId="7CED0381" w14:textId="77777777" w:rsidTr="000B1204">
        <w:trPr>
          <w:cantSplit/>
          <w:trHeight w:hRule="exact" w:val="320"/>
          <w:jc w:val="center"/>
          <w:ins w:id="517" w:author="KGK-CT1_143-R0" w:date="2023-08-10T11:05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4234B5" w14:textId="62E9304F" w:rsidR="00B32BD0" w:rsidRPr="00230D1C" w:rsidRDefault="00B32BD0" w:rsidP="000B1204">
            <w:pPr>
              <w:rPr>
                <w:ins w:id="518" w:author="KGK-CT1_143-R0" w:date="2023-08-10T11:05:00Z"/>
                <w:rFonts w:ascii="Arial" w:hAnsi="Arial" w:cs="Arial"/>
                <w:noProof/>
                <w:sz w:val="18"/>
                <w:szCs w:val="18"/>
              </w:rPr>
            </w:pPr>
            <w:ins w:id="519" w:author="KGK-CT1_143-R0" w:date="2023-08-10T11:05:00Z">
              <w:r w:rsidRPr="00230D1C">
                <w:rPr>
                  <w:noProof/>
                </w:rPr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853D4D">
                <w:rPr>
                  <w:noProof/>
                </w:rPr>
                <w:t>MC</w:t>
              </w:r>
            </w:ins>
            <w:ins w:id="520" w:author="KGK-CT1_143-R0" w:date="2023-08-14T13:10:00Z">
              <w:r w:rsidR="00D1570D">
                <w:rPr>
                  <w:noProof/>
                </w:rPr>
                <w:t>Video</w:t>
              </w:r>
            </w:ins>
            <w:ins w:id="521" w:author="KGK-CT1_143-R0" w:date="2023-08-10T11:05:00Z">
              <w:r w:rsidRPr="00853D4D">
                <w:rPr>
                  <w:noProof/>
                </w:rPr>
                <w:t>AdhocGroup/</w:t>
              </w:r>
              <w:r>
                <w:rPr>
                  <w:noProof/>
                </w:rPr>
                <w:t>AdhocGroupCall</w:t>
              </w:r>
              <w:r w:rsidRPr="00853D4D">
                <w:rPr>
                  <w:noProof/>
                </w:rPr>
                <w:t>/Authorised</w:t>
              </w:r>
            </w:ins>
            <w:ins w:id="522" w:author="KGK-CT1_143-R0" w:date="2023-08-10T11:20:00Z">
              <w:r w:rsidR="00996C40">
                <w:t>Participation</w:t>
              </w:r>
            </w:ins>
          </w:p>
        </w:tc>
      </w:tr>
      <w:tr w:rsidR="00B32BD0" w:rsidRPr="00230D1C" w14:paraId="1504C04B" w14:textId="77777777" w:rsidTr="000B1204">
        <w:trPr>
          <w:cantSplit/>
          <w:trHeight w:hRule="exact" w:val="240"/>
          <w:jc w:val="center"/>
          <w:ins w:id="523" w:author="KGK-CT1_143-R0" w:date="2023-08-10T11:0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AC7775" w14:textId="77777777" w:rsidR="00B32BD0" w:rsidRPr="00230D1C" w:rsidRDefault="00B32BD0" w:rsidP="000B1204">
            <w:pPr>
              <w:jc w:val="center"/>
              <w:rPr>
                <w:ins w:id="524" w:author="KGK-CT1_143-R0" w:date="2023-08-10T11:05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F8645" w14:textId="77777777" w:rsidR="00B32BD0" w:rsidRPr="00230D1C" w:rsidRDefault="00B32BD0" w:rsidP="000B1204">
            <w:pPr>
              <w:pStyle w:val="TAC"/>
              <w:rPr>
                <w:ins w:id="525" w:author="KGK-CT1_143-R0" w:date="2023-08-10T11:05:00Z"/>
                <w:noProof/>
              </w:rPr>
            </w:pPr>
            <w:ins w:id="526" w:author="KGK-CT1_143-R0" w:date="2023-08-10T11:05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EB279" w14:textId="77777777" w:rsidR="00B32BD0" w:rsidRPr="00230D1C" w:rsidRDefault="00B32BD0" w:rsidP="000B1204">
            <w:pPr>
              <w:pStyle w:val="TAC"/>
              <w:rPr>
                <w:ins w:id="527" w:author="KGK-CT1_143-R0" w:date="2023-08-10T11:05:00Z"/>
                <w:noProof/>
              </w:rPr>
            </w:pPr>
            <w:ins w:id="528" w:author="KGK-CT1_143-R0" w:date="2023-08-10T11:05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91A8A5" w14:textId="77777777" w:rsidR="00B32BD0" w:rsidRPr="00230D1C" w:rsidRDefault="00B32BD0" w:rsidP="000B1204">
            <w:pPr>
              <w:pStyle w:val="TAC"/>
              <w:rPr>
                <w:ins w:id="529" w:author="KGK-CT1_143-R0" w:date="2023-08-10T11:05:00Z"/>
                <w:noProof/>
              </w:rPr>
            </w:pPr>
            <w:ins w:id="530" w:author="KGK-CT1_143-R0" w:date="2023-08-10T11:05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FF8FDE" w14:textId="77777777" w:rsidR="00B32BD0" w:rsidRPr="00230D1C" w:rsidRDefault="00B32BD0" w:rsidP="000B1204">
            <w:pPr>
              <w:pStyle w:val="TAC"/>
              <w:rPr>
                <w:ins w:id="531" w:author="KGK-CT1_143-R0" w:date="2023-08-10T11:05:00Z"/>
                <w:noProof/>
              </w:rPr>
            </w:pPr>
            <w:ins w:id="532" w:author="KGK-CT1_143-R0" w:date="2023-08-10T11:05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3F0DE4" w14:textId="77777777" w:rsidR="00B32BD0" w:rsidRPr="00230D1C" w:rsidRDefault="00B32BD0" w:rsidP="000B1204">
            <w:pPr>
              <w:jc w:val="center"/>
              <w:rPr>
                <w:ins w:id="533" w:author="KGK-CT1_143-R0" w:date="2023-08-10T11:05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B32BD0" w:rsidRPr="00230D1C" w14:paraId="058025BF" w14:textId="77777777" w:rsidTr="000B1204">
        <w:trPr>
          <w:cantSplit/>
          <w:trHeight w:hRule="exact" w:val="280"/>
          <w:jc w:val="center"/>
          <w:ins w:id="534" w:author="KGK-CT1_143-R0" w:date="2023-08-10T11:0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51B644" w14:textId="77777777" w:rsidR="00B32BD0" w:rsidRPr="00230D1C" w:rsidRDefault="00B32BD0" w:rsidP="000B1204">
            <w:pPr>
              <w:jc w:val="center"/>
              <w:rPr>
                <w:ins w:id="535" w:author="KGK-CT1_143-R0" w:date="2023-08-10T11:05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A314F" w14:textId="77777777" w:rsidR="00B32BD0" w:rsidRPr="00230D1C" w:rsidRDefault="00B32BD0" w:rsidP="000B1204">
            <w:pPr>
              <w:pStyle w:val="TAC"/>
              <w:rPr>
                <w:ins w:id="536" w:author="KGK-CT1_143-R0" w:date="2023-08-10T11:05:00Z"/>
                <w:noProof/>
              </w:rPr>
            </w:pPr>
            <w:ins w:id="537" w:author="KGK-CT1_143-R0" w:date="2023-08-10T11:05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27F0A" w14:textId="77777777" w:rsidR="00B32BD0" w:rsidRPr="00230D1C" w:rsidRDefault="00B32BD0" w:rsidP="000B1204">
            <w:pPr>
              <w:pStyle w:val="TAC"/>
              <w:rPr>
                <w:ins w:id="538" w:author="KGK-CT1_143-R0" w:date="2023-08-10T11:05:00Z"/>
                <w:noProof/>
              </w:rPr>
            </w:pPr>
            <w:ins w:id="539" w:author="KGK-CT1_143-R0" w:date="2023-08-10T11:05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606638" w14:textId="77777777" w:rsidR="00B32BD0" w:rsidRPr="00230D1C" w:rsidRDefault="00B32BD0" w:rsidP="000B1204">
            <w:pPr>
              <w:pStyle w:val="TAC"/>
              <w:rPr>
                <w:ins w:id="540" w:author="KGK-CT1_143-R0" w:date="2023-08-10T11:05:00Z"/>
                <w:noProof/>
              </w:rPr>
            </w:pPr>
            <w:ins w:id="541" w:author="KGK-CT1_143-R0" w:date="2023-08-10T11:05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E460B" w14:textId="77777777" w:rsidR="00B32BD0" w:rsidRPr="00230D1C" w:rsidRDefault="00B32BD0" w:rsidP="000B1204">
            <w:pPr>
              <w:pStyle w:val="TAC"/>
              <w:rPr>
                <w:ins w:id="542" w:author="KGK-CT1_143-R0" w:date="2023-08-10T11:05:00Z"/>
                <w:noProof/>
              </w:rPr>
            </w:pPr>
            <w:ins w:id="543" w:author="KGK-CT1_143-R0" w:date="2023-08-10T11:05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11C35A" w14:textId="77777777" w:rsidR="00B32BD0" w:rsidRPr="00230D1C" w:rsidRDefault="00B32BD0" w:rsidP="000B1204">
            <w:pPr>
              <w:jc w:val="center"/>
              <w:rPr>
                <w:ins w:id="544" w:author="KGK-CT1_143-R0" w:date="2023-08-10T11:05:00Z"/>
                <w:b/>
                <w:noProof/>
              </w:rPr>
            </w:pPr>
          </w:p>
        </w:tc>
      </w:tr>
      <w:tr w:rsidR="00B32BD0" w:rsidRPr="00230D1C" w14:paraId="322B9230" w14:textId="77777777" w:rsidTr="000B1204">
        <w:trPr>
          <w:cantSplit/>
          <w:jc w:val="center"/>
          <w:ins w:id="545" w:author="KGK-CT1_143-R0" w:date="2023-08-10T11:0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34BFE5" w14:textId="77777777" w:rsidR="00B32BD0" w:rsidRPr="00230D1C" w:rsidRDefault="00B32BD0" w:rsidP="000B1204">
            <w:pPr>
              <w:jc w:val="center"/>
              <w:rPr>
                <w:ins w:id="546" w:author="KGK-CT1_143-R0" w:date="2023-08-10T11:05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2B26DD0" w14:textId="41BCBD67" w:rsidR="00B32BD0" w:rsidRPr="00230D1C" w:rsidRDefault="00B32BD0" w:rsidP="0037074D">
            <w:pPr>
              <w:rPr>
                <w:ins w:id="547" w:author="KGK-CT1_143-R0" w:date="2023-08-10T11:05:00Z"/>
                <w:noProof/>
                <w:lang w:eastAsia="ko-KR"/>
              </w:rPr>
            </w:pPr>
            <w:ins w:id="548" w:author="KGK-CT1_143-R0" w:date="2023-08-10T11:05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</w:t>
              </w:r>
              <w:r w:rsidRPr="00230D1C">
                <w:rPr>
                  <w:noProof/>
                </w:rPr>
                <w:t xml:space="preserve">to </w:t>
              </w:r>
            </w:ins>
            <w:ins w:id="549" w:author="KGK-CT1_143-R0" w:date="2023-08-10T11:21:00Z">
              <w:r w:rsidR="0037074D" w:rsidRPr="00847E44">
                <w:rPr>
                  <w:rFonts w:hint="eastAsia"/>
                  <w:lang w:eastAsia="ko-KR"/>
                </w:rPr>
                <w:t xml:space="preserve">participate </w:t>
              </w:r>
              <w:r w:rsidR="0037074D">
                <w:rPr>
                  <w:noProof/>
                  <w:lang w:eastAsia="ko-KR"/>
                </w:rPr>
                <w:t>in</w:t>
              </w:r>
            </w:ins>
            <w:ins w:id="550" w:author="KGK-CT1_143-R0" w:date="2023-08-10T11:05:00Z">
              <w:r w:rsidRPr="00230D1C">
                <w:rPr>
                  <w:noProof/>
                  <w:lang w:eastAsia="ko-KR"/>
                </w:rPr>
                <w:t xml:space="preserve"> MC</w:t>
              </w:r>
            </w:ins>
            <w:ins w:id="551" w:author="KGK-CT1_143-R0" w:date="2023-08-14T13:10:00Z">
              <w:r w:rsidR="00D1570D">
                <w:rPr>
                  <w:noProof/>
                </w:rPr>
                <w:t>Video</w:t>
              </w:r>
            </w:ins>
            <w:ins w:id="552" w:author="KGK-CT1_143-R0" w:date="2023-08-10T11:05:00Z">
              <w:r w:rsidRPr="00230D1C">
                <w:rPr>
                  <w:noProof/>
                  <w:lang w:eastAsia="ko-KR"/>
                </w:rPr>
                <w:t xml:space="preserve"> </w:t>
              </w:r>
              <w:r>
                <w:rPr>
                  <w:noProof/>
                  <w:lang w:eastAsia="ko-KR"/>
                </w:rPr>
                <w:t xml:space="preserve">adhoc </w:t>
              </w:r>
              <w:r w:rsidRPr="00300472">
                <w:rPr>
                  <w:noProof/>
                  <w:lang w:eastAsia="ko-KR"/>
                </w:rPr>
                <w:t xml:space="preserve">group </w:t>
              </w:r>
              <w:r>
                <w:rPr>
                  <w:noProof/>
                </w:rPr>
                <w:t>call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4C941C2B" w14:textId="77777777" w:rsidR="00B32BD0" w:rsidRPr="00230D1C" w:rsidRDefault="00B32BD0" w:rsidP="00B32BD0">
      <w:pPr>
        <w:rPr>
          <w:ins w:id="553" w:author="KGK-CT1_143-R0" w:date="2023-08-10T11:05:00Z"/>
          <w:noProof/>
          <w:lang w:eastAsia="ko-KR"/>
        </w:rPr>
      </w:pPr>
    </w:p>
    <w:p w14:paraId="69098A91" w14:textId="613159D7" w:rsidR="00B32BD0" w:rsidRPr="00230D1C" w:rsidRDefault="00B32BD0" w:rsidP="00B32BD0">
      <w:pPr>
        <w:rPr>
          <w:ins w:id="554" w:author="KGK-CT1_143-R0" w:date="2023-08-10T11:05:00Z"/>
          <w:noProof/>
          <w:lang w:eastAsia="ko-KR"/>
        </w:rPr>
      </w:pPr>
      <w:ins w:id="555" w:author="KGK-CT1_143-R0" w:date="2023-08-10T11:05:00Z">
        <w:r w:rsidRPr="00230D1C">
          <w:rPr>
            <w:noProof/>
          </w:rPr>
          <w:t xml:space="preserve">When set to "true" the </w:t>
        </w:r>
        <w:r w:rsidRPr="00230D1C">
          <w:rPr>
            <w:noProof/>
            <w:lang w:eastAsia="ko-KR"/>
          </w:rPr>
          <w:t>MC</w:t>
        </w:r>
      </w:ins>
      <w:ins w:id="556" w:author="KGK-CT1_143-R0" w:date="2023-08-14T13:10:00Z">
        <w:r w:rsidR="00D1570D">
          <w:rPr>
            <w:noProof/>
          </w:rPr>
          <w:t>Video</w:t>
        </w:r>
      </w:ins>
      <w:ins w:id="557" w:author="KGK-CT1_143-R0" w:date="2023-08-10T11:05:00Z">
        <w:r w:rsidRPr="00230D1C">
          <w:rPr>
            <w:noProof/>
          </w:rPr>
          <w:t xml:space="preserve"> user is authorised </w:t>
        </w:r>
      </w:ins>
      <w:ins w:id="558" w:author="KGK-CT1_143-R0" w:date="2023-08-10T11:21:00Z">
        <w:r w:rsidR="003D0A5B" w:rsidRPr="0045024E">
          <w:t xml:space="preserve">to </w:t>
        </w:r>
        <w:r w:rsidR="003D0A5B" w:rsidRPr="00847E44">
          <w:rPr>
            <w:rFonts w:hint="eastAsia"/>
            <w:lang w:eastAsia="ko-KR"/>
          </w:rPr>
          <w:t xml:space="preserve">participate </w:t>
        </w:r>
        <w:r w:rsidR="003D0A5B">
          <w:rPr>
            <w:lang w:eastAsia="ko-KR"/>
          </w:rPr>
          <w:t>in</w:t>
        </w:r>
        <w:r w:rsidR="003D0A5B">
          <w:t xml:space="preserve"> </w:t>
        </w:r>
      </w:ins>
      <w:ins w:id="559" w:author="KGK-CT1_143-R0" w:date="2023-08-10T11:29:00Z">
        <w:r w:rsidR="00551006" w:rsidRPr="00230D1C">
          <w:rPr>
            <w:noProof/>
          </w:rPr>
          <w:t>MC</w:t>
        </w:r>
      </w:ins>
      <w:ins w:id="560" w:author="KGK-CT1_143-R0" w:date="2023-08-14T13:10:00Z">
        <w:r w:rsidR="00E3251A">
          <w:rPr>
            <w:noProof/>
          </w:rPr>
          <w:t>Video</w:t>
        </w:r>
      </w:ins>
      <w:ins w:id="561" w:author="KGK-CT1_143-R0" w:date="2023-08-10T11:29:00Z">
        <w:r w:rsidR="00551006" w:rsidRPr="00230D1C">
          <w:rPr>
            <w:noProof/>
          </w:rPr>
          <w:t xml:space="preserve"> </w:t>
        </w:r>
      </w:ins>
      <w:ins w:id="562" w:author="KGK-CT1_143-R0" w:date="2023-08-10T11:21:00Z">
        <w:r w:rsidR="003D0A5B">
          <w:t xml:space="preserve">adhoc </w:t>
        </w:r>
        <w:r w:rsidR="003D0A5B" w:rsidRPr="00553AE9">
          <w:t>group c</w:t>
        </w:r>
        <w:r w:rsidR="003D0A5B">
          <w:t>alls</w:t>
        </w:r>
        <w:r w:rsidR="003D0A5B" w:rsidRPr="00553AE9">
          <w:t xml:space="preserve"> </w:t>
        </w:r>
        <w:r w:rsidR="003D0A5B" w:rsidRPr="00847E44">
          <w:t>that they are invited</w:t>
        </w:r>
      </w:ins>
      <w:ins w:id="563" w:author="KGK-CT1_143-R0" w:date="2023-08-10T11:05:00Z">
        <w:r w:rsidRPr="00230D1C">
          <w:rPr>
            <w:noProof/>
            <w:lang w:eastAsia="ko-KR"/>
          </w:rPr>
          <w:t>.</w:t>
        </w:r>
      </w:ins>
    </w:p>
    <w:p w14:paraId="2E15BA90" w14:textId="50733B9F" w:rsidR="00B32BD0" w:rsidRPr="00230D1C" w:rsidRDefault="00B32BD0" w:rsidP="00B32BD0">
      <w:pPr>
        <w:rPr>
          <w:ins w:id="564" w:author="KGK-CT1_143-R0" w:date="2023-08-10T11:05:00Z"/>
          <w:noProof/>
          <w:lang w:eastAsia="ko-KR"/>
        </w:rPr>
      </w:pPr>
      <w:ins w:id="565" w:author="KGK-CT1_143-R0" w:date="2023-08-10T11:05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 w:rsidRPr="00230D1C">
          <w:rPr>
            <w:noProof/>
            <w:lang w:eastAsia="ko-KR"/>
          </w:rPr>
          <w:t>MC</w:t>
        </w:r>
      </w:ins>
      <w:ins w:id="566" w:author="KGK-CT1_143-R0" w:date="2023-08-14T13:10:00Z">
        <w:r w:rsidR="00E3251A">
          <w:rPr>
            <w:noProof/>
          </w:rPr>
          <w:t>Video</w:t>
        </w:r>
      </w:ins>
      <w:ins w:id="567" w:author="KGK-CT1_143-R0" w:date="2023-08-10T11:05:00Z">
        <w:r w:rsidRPr="00230D1C">
          <w:rPr>
            <w:noProof/>
          </w:rPr>
          <w:t xml:space="preserve"> user is </w:t>
        </w:r>
        <w:r w:rsidRPr="00230D1C">
          <w:rPr>
            <w:noProof/>
            <w:lang w:eastAsia="ko-KR"/>
          </w:rPr>
          <w:t xml:space="preserve">not </w:t>
        </w:r>
        <w:r w:rsidRPr="00230D1C">
          <w:rPr>
            <w:noProof/>
          </w:rPr>
          <w:t xml:space="preserve">authorised </w:t>
        </w:r>
      </w:ins>
      <w:ins w:id="568" w:author="KGK-CT1_143-R0" w:date="2023-08-10T11:21:00Z">
        <w:r w:rsidR="003D0A5B" w:rsidRPr="0045024E">
          <w:t xml:space="preserve">to </w:t>
        </w:r>
        <w:r w:rsidR="003D0A5B" w:rsidRPr="00847E44">
          <w:rPr>
            <w:rFonts w:hint="eastAsia"/>
            <w:lang w:eastAsia="ko-KR"/>
          </w:rPr>
          <w:t xml:space="preserve">participate </w:t>
        </w:r>
        <w:r w:rsidR="003D0A5B">
          <w:rPr>
            <w:lang w:eastAsia="ko-KR"/>
          </w:rPr>
          <w:t>in</w:t>
        </w:r>
        <w:r w:rsidR="003D0A5B">
          <w:t xml:space="preserve"> </w:t>
        </w:r>
      </w:ins>
      <w:ins w:id="569" w:author="KGK-CT1_143-R0" w:date="2023-08-10T11:29:00Z">
        <w:r w:rsidR="00551006" w:rsidRPr="00230D1C">
          <w:rPr>
            <w:noProof/>
          </w:rPr>
          <w:t>MC</w:t>
        </w:r>
      </w:ins>
      <w:ins w:id="570" w:author="KGK-CT1_143-R0" w:date="2023-08-14T13:10:00Z">
        <w:r w:rsidR="00E3251A">
          <w:rPr>
            <w:noProof/>
          </w:rPr>
          <w:t>Video</w:t>
        </w:r>
      </w:ins>
      <w:ins w:id="571" w:author="KGK-CT1_143-R0" w:date="2023-08-10T11:29:00Z">
        <w:r w:rsidR="00551006" w:rsidRPr="00230D1C">
          <w:rPr>
            <w:noProof/>
          </w:rPr>
          <w:t xml:space="preserve"> </w:t>
        </w:r>
      </w:ins>
      <w:ins w:id="572" w:author="KGK-CT1_143-R0" w:date="2023-08-10T11:21:00Z">
        <w:r w:rsidR="003D0A5B">
          <w:t xml:space="preserve">adhoc </w:t>
        </w:r>
        <w:r w:rsidR="003D0A5B" w:rsidRPr="00553AE9">
          <w:t>group c</w:t>
        </w:r>
        <w:r w:rsidR="003D0A5B">
          <w:t>alls</w:t>
        </w:r>
        <w:r w:rsidR="003D0A5B" w:rsidRPr="00553AE9">
          <w:t xml:space="preserve"> </w:t>
        </w:r>
        <w:r w:rsidR="003D0A5B" w:rsidRPr="00847E44">
          <w:t>that they are invited</w:t>
        </w:r>
      </w:ins>
      <w:ins w:id="573" w:author="KGK-CT1_143-R0" w:date="2023-08-10T11:05:00Z">
        <w:r w:rsidRPr="00230D1C">
          <w:rPr>
            <w:noProof/>
            <w:lang w:eastAsia="ko-KR"/>
          </w:rPr>
          <w:t>.</w:t>
        </w:r>
      </w:ins>
    </w:p>
    <w:p w14:paraId="0E3AFC54" w14:textId="31381FC6" w:rsidR="00E879A1" w:rsidRPr="00230D1C" w:rsidRDefault="008D579E" w:rsidP="00E879A1">
      <w:pPr>
        <w:pStyle w:val="Heading3"/>
        <w:rPr>
          <w:ins w:id="574" w:author="KGK-CT1_143-R0" w:date="2023-08-10T11:27:00Z"/>
          <w:noProof/>
          <w:lang w:eastAsia="ko-KR"/>
        </w:rPr>
      </w:pPr>
      <w:ins w:id="575" w:author="KGK-CT1_143-R0" w:date="2023-08-14T13:02:00Z">
        <w:r>
          <w:t>13.2.87O1</w:t>
        </w:r>
      </w:ins>
      <w:ins w:id="576" w:author="KGK-CT1_143-R0" w:date="2023-08-10T11:27:00Z">
        <w:r w:rsidR="00E879A1">
          <w:rPr>
            <w:lang w:eastAsia="ko-KR"/>
          </w:rPr>
          <w:t>B</w:t>
        </w:r>
        <w:r w:rsidR="00E7349A">
          <w:rPr>
            <w:lang w:eastAsia="ko-KR"/>
          </w:rPr>
          <w:t>3</w:t>
        </w:r>
        <w:r w:rsidR="00E879A1" w:rsidRPr="00230D1C">
          <w:rPr>
            <w:noProof/>
          </w:rPr>
          <w:tab/>
          <w:t>/</w:t>
        </w:r>
        <w:r w:rsidR="00E879A1" w:rsidRPr="00D929A4">
          <w:t>&lt;x&gt;</w:t>
        </w:r>
        <w:r w:rsidR="00E879A1" w:rsidRPr="00230D1C">
          <w:rPr>
            <w:noProof/>
          </w:rPr>
          <w:t>/</w:t>
        </w:r>
        <w:r w:rsidR="00E879A1" w:rsidRPr="00D929A4">
          <w:t>&lt;x&gt;</w:t>
        </w:r>
        <w:r w:rsidR="00E879A1" w:rsidRPr="00EC0D92">
          <w:t>/O</w:t>
        </w:r>
        <w:r w:rsidR="00E879A1" w:rsidRPr="00EC0D92">
          <w:rPr>
            <w:lang w:eastAsia="ko-KR"/>
          </w:rPr>
          <w:t>n</w:t>
        </w:r>
        <w:r w:rsidR="00E879A1" w:rsidRPr="00EC0D92">
          <w:t>Network/</w:t>
        </w:r>
        <w:r w:rsidR="00E879A1" w:rsidRPr="00230D1C">
          <w:rPr>
            <w:noProof/>
          </w:rPr>
          <w:t>MC</w:t>
        </w:r>
      </w:ins>
      <w:ins w:id="577" w:author="KGK-CT1_143-R0" w:date="2023-08-14T13:10:00Z">
        <w:r w:rsidR="00683103">
          <w:rPr>
            <w:noProof/>
          </w:rPr>
          <w:t>Video</w:t>
        </w:r>
      </w:ins>
      <w:ins w:id="578" w:author="KGK-CT1_143-R0" w:date="2023-08-10T11:27:00Z">
        <w:r w:rsidR="00E879A1">
          <w:rPr>
            <w:noProof/>
          </w:rPr>
          <w:t>AdhocGroup</w:t>
        </w:r>
        <w:r w:rsidR="00E879A1" w:rsidRPr="00230D1C">
          <w:rPr>
            <w:noProof/>
          </w:rPr>
          <w:t>/</w:t>
        </w:r>
        <w:r w:rsidR="00E879A1">
          <w:rPr>
            <w:noProof/>
          </w:rPr>
          <w:t>AdhocGroupCall</w:t>
        </w:r>
        <w:r w:rsidR="00E879A1" w:rsidRPr="00230D1C">
          <w:rPr>
            <w:noProof/>
          </w:rPr>
          <w:t>/</w:t>
        </w:r>
        <w:r w:rsidR="00E7349A">
          <w:t>AuthorisedInitiateAdhocGroupEmergencyCall</w:t>
        </w:r>
      </w:ins>
    </w:p>
    <w:p w14:paraId="07EEE32F" w14:textId="79FE30E5" w:rsidR="00E879A1" w:rsidRPr="00230D1C" w:rsidRDefault="00E879A1" w:rsidP="00E879A1">
      <w:pPr>
        <w:pStyle w:val="TH"/>
        <w:rPr>
          <w:ins w:id="579" w:author="KGK-CT1_143-R0" w:date="2023-08-10T11:27:00Z"/>
          <w:noProof/>
          <w:lang w:eastAsia="ko-KR"/>
        </w:rPr>
      </w:pPr>
      <w:ins w:id="580" w:author="KGK-CT1_143-R0" w:date="2023-08-10T11:27:00Z">
        <w:r w:rsidRPr="00230D1C">
          <w:rPr>
            <w:noProof/>
          </w:rPr>
          <w:t>Table </w:t>
        </w:r>
      </w:ins>
      <w:ins w:id="581" w:author="KGK-CT1_143-R0" w:date="2023-08-14T13:02:00Z">
        <w:r w:rsidR="008D579E">
          <w:t>13.2.87O1</w:t>
        </w:r>
      </w:ins>
      <w:ins w:id="582" w:author="KGK-CT1_143-R0" w:date="2023-08-10T11:27:00Z">
        <w:r>
          <w:rPr>
            <w:lang w:eastAsia="ko-KR"/>
          </w:rPr>
          <w:t>B</w:t>
        </w:r>
        <w:r w:rsidR="00E7349A">
          <w:rPr>
            <w:lang w:eastAsia="ko-KR"/>
          </w:rPr>
          <w:t>3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853D4D">
          <w:rPr>
            <w:noProof/>
          </w:rPr>
          <w:t>MC</w:t>
        </w:r>
      </w:ins>
      <w:ins w:id="583" w:author="KGK-CT1_143-R0" w:date="2023-08-14T13:10:00Z">
        <w:r w:rsidR="00683103">
          <w:rPr>
            <w:noProof/>
          </w:rPr>
          <w:t>Video</w:t>
        </w:r>
      </w:ins>
      <w:ins w:id="584" w:author="KGK-CT1_143-R0" w:date="2023-08-10T11:27:00Z">
        <w:r w:rsidRPr="00853D4D">
          <w:rPr>
            <w:noProof/>
          </w:rPr>
          <w:t>AdhocGroup/</w:t>
        </w:r>
        <w:r>
          <w:rPr>
            <w:noProof/>
          </w:rPr>
          <w:t>AdhocGroupCall</w:t>
        </w:r>
        <w:r w:rsidRPr="00853D4D">
          <w:rPr>
            <w:noProof/>
          </w:rPr>
          <w:t>/</w:t>
        </w:r>
        <w:r w:rsidR="00E7349A">
          <w:t>AuthorisedInitiateAdhocGroupEmergencyCall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E879A1" w:rsidRPr="00230D1C" w14:paraId="5341E40F" w14:textId="77777777" w:rsidTr="000B1204">
        <w:trPr>
          <w:cantSplit/>
          <w:trHeight w:hRule="exact" w:val="320"/>
          <w:jc w:val="center"/>
          <w:ins w:id="585" w:author="KGK-CT1_143-R0" w:date="2023-08-10T11:27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8E2C2E" w14:textId="44B4C1A9" w:rsidR="00E879A1" w:rsidRPr="00230D1C" w:rsidRDefault="00E879A1" w:rsidP="000B1204">
            <w:pPr>
              <w:rPr>
                <w:ins w:id="586" w:author="KGK-CT1_143-R0" w:date="2023-08-10T11:27:00Z"/>
                <w:rFonts w:ascii="Arial" w:hAnsi="Arial" w:cs="Arial"/>
                <w:noProof/>
                <w:sz w:val="18"/>
                <w:szCs w:val="18"/>
              </w:rPr>
            </w:pPr>
            <w:ins w:id="587" w:author="KGK-CT1_143-R0" w:date="2023-08-10T11:27:00Z">
              <w:r w:rsidRPr="00230D1C">
                <w:rPr>
                  <w:noProof/>
                </w:rPr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853D4D">
                <w:rPr>
                  <w:noProof/>
                </w:rPr>
                <w:t>MC</w:t>
              </w:r>
            </w:ins>
            <w:ins w:id="588" w:author="KGK-CT1_143-R0" w:date="2023-08-14T13:10:00Z">
              <w:r w:rsidR="00683103">
                <w:rPr>
                  <w:noProof/>
                </w:rPr>
                <w:t>Video</w:t>
              </w:r>
            </w:ins>
            <w:ins w:id="589" w:author="KGK-CT1_143-R0" w:date="2023-08-10T11:27:00Z">
              <w:r w:rsidRPr="00853D4D">
                <w:rPr>
                  <w:noProof/>
                </w:rPr>
                <w:t>AdhocGroup/</w:t>
              </w:r>
              <w:r>
                <w:rPr>
                  <w:noProof/>
                </w:rPr>
                <w:t>AdhocGroupCall</w:t>
              </w:r>
              <w:r w:rsidRPr="00853D4D">
                <w:rPr>
                  <w:noProof/>
                </w:rPr>
                <w:t>/</w:t>
              </w:r>
            </w:ins>
            <w:ins w:id="590" w:author="KGK-CT1_143-R0" w:date="2023-08-10T11:28:00Z">
              <w:r w:rsidR="00DB462D">
                <w:t>AuthorisedInitiateAdhocGroupEmergencyCall</w:t>
              </w:r>
            </w:ins>
          </w:p>
        </w:tc>
      </w:tr>
      <w:tr w:rsidR="00E879A1" w:rsidRPr="00230D1C" w14:paraId="3D66F587" w14:textId="77777777" w:rsidTr="000B1204">
        <w:trPr>
          <w:cantSplit/>
          <w:trHeight w:hRule="exact" w:val="240"/>
          <w:jc w:val="center"/>
          <w:ins w:id="591" w:author="KGK-CT1_143-R0" w:date="2023-08-10T11:2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D6FD53" w14:textId="77777777" w:rsidR="00E879A1" w:rsidRPr="00230D1C" w:rsidRDefault="00E879A1" w:rsidP="000B1204">
            <w:pPr>
              <w:jc w:val="center"/>
              <w:rPr>
                <w:ins w:id="592" w:author="KGK-CT1_143-R0" w:date="2023-08-10T11:2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125E1" w14:textId="77777777" w:rsidR="00E879A1" w:rsidRPr="00230D1C" w:rsidRDefault="00E879A1" w:rsidP="000B1204">
            <w:pPr>
              <w:pStyle w:val="TAC"/>
              <w:rPr>
                <w:ins w:id="593" w:author="KGK-CT1_143-R0" w:date="2023-08-10T11:27:00Z"/>
                <w:noProof/>
              </w:rPr>
            </w:pPr>
            <w:ins w:id="594" w:author="KGK-CT1_143-R0" w:date="2023-08-10T11:27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70294" w14:textId="77777777" w:rsidR="00E879A1" w:rsidRPr="00230D1C" w:rsidRDefault="00E879A1" w:rsidP="000B1204">
            <w:pPr>
              <w:pStyle w:val="TAC"/>
              <w:rPr>
                <w:ins w:id="595" w:author="KGK-CT1_143-R0" w:date="2023-08-10T11:27:00Z"/>
                <w:noProof/>
              </w:rPr>
            </w:pPr>
            <w:ins w:id="596" w:author="KGK-CT1_143-R0" w:date="2023-08-10T11:27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AB970" w14:textId="77777777" w:rsidR="00E879A1" w:rsidRPr="00230D1C" w:rsidRDefault="00E879A1" w:rsidP="000B1204">
            <w:pPr>
              <w:pStyle w:val="TAC"/>
              <w:rPr>
                <w:ins w:id="597" w:author="KGK-CT1_143-R0" w:date="2023-08-10T11:27:00Z"/>
                <w:noProof/>
              </w:rPr>
            </w:pPr>
            <w:ins w:id="598" w:author="KGK-CT1_143-R0" w:date="2023-08-10T11:27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8D715" w14:textId="77777777" w:rsidR="00E879A1" w:rsidRPr="00230D1C" w:rsidRDefault="00E879A1" w:rsidP="000B1204">
            <w:pPr>
              <w:pStyle w:val="TAC"/>
              <w:rPr>
                <w:ins w:id="599" w:author="KGK-CT1_143-R0" w:date="2023-08-10T11:27:00Z"/>
                <w:noProof/>
              </w:rPr>
            </w:pPr>
            <w:ins w:id="600" w:author="KGK-CT1_143-R0" w:date="2023-08-10T11:27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5FE87E" w14:textId="77777777" w:rsidR="00E879A1" w:rsidRPr="00230D1C" w:rsidRDefault="00E879A1" w:rsidP="000B1204">
            <w:pPr>
              <w:jc w:val="center"/>
              <w:rPr>
                <w:ins w:id="601" w:author="KGK-CT1_143-R0" w:date="2023-08-10T11:2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E879A1" w:rsidRPr="00230D1C" w14:paraId="1B605E2A" w14:textId="77777777" w:rsidTr="000B1204">
        <w:trPr>
          <w:cantSplit/>
          <w:trHeight w:hRule="exact" w:val="280"/>
          <w:jc w:val="center"/>
          <w:ins w:id="602" w:author="KGK-CT1_143-R0" w:date="2023-08-10T11:2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1E61F06" w14:textId="77777777" w:rsidR="00E879A1" w:rsidRPr="00230D1C" w:rsidRDefault="00E879A1" w:rsidP="000B1204">
            <w:pPr>
              <w:jc w:val="center"/>
              <w:rPr>
                <w:ins w:id="603" w:author="KGK-CT1_143-R0" w:date="2023-08-10T11:27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100FE" w14:textId="77777777" w:rsidR="00E879A1" w:rsidRPr="00230D1C" w:rsidRDefault="00E879A1" w:rsidP="000B1204">
            <w:pPr>
              <w:pStyle w:val="TAC"/>
              <w:rPr>
                <w:ins w:id="604" w:author="KGK-CT1_143-R0" w:date="2023-08-10T11:27:00Z"/>
                <w:noProof/>
              </w:rPr>
            </w:pPr>
            <w:ins w:id="605" w:author="KGK-CT1_143-R0" w:date="2023-08-10T11:27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00BFB" w14:textId="77777777" w:rsidR="00E879A1" w:rsidRPr="00230D1C" w:rsidRDefault="00E879A1" w:rsidP="000B1204">
            <w:pPr>
              <w:pStyle w:val="TAC"/>
              <w:rPr>
                <w:ins w:id="606" w:author="KGK-CT1_143-R0" w:date="2023-08-10T11:27:00Z"/>
                <w:noProof/>
              </w:rPr>
            </w:pPr>
            <w:ins w:id="607" w:author="KGK-CT1_143-R0" w:date="2023-08-10T11:27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6871C0" w14:textId="77777777" w:rsidR="00E879A1" w:rsidRPr="00230D1C" w:rsidRDefault="00E879A1" w:rsidP="000B1204">
            <w:pPr>
              <w:pStyle w:val="TAC"/>
              <w:rPr>
                <w:ins w:id="608" w:author="KGK-CT1_143-R0" w:date="2023-08-10T11:27:00Z"/>
                <w:noProof/>
              </w:rPr>
            </w:pPr>
            <w:ins w:id="609" w:author="KGK-CT1_143-R0" w:date="2023-08-10T11:27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0BD38" w14:textId="77777777" w:rsidR="00E879A1" w:rsidRPr="00230D1C" w:rsidRDefault="00E879A1" w:rsidP="000B1204">
            <w:pPr>
              <w:pStyle w:val="TAC"/>
              <w:rPr>
                <w:ins w:id="610" w:author="KGK-CT1_143-R0" w:date="2023-08-10T11:27:00Z"/>
                <w:noProof/>
              </w:rPr>
            </w:pPr>
            <w:ins w:id="611" w:author="KGK-CT1_143-R0" w:date="2023-08-10T11:27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C811D1" w14:textId="77777777" w:rsidR="00E879A1" w:rsidRPr="00230D1C" w:rsidRDefault="00E879A1" w:rsidP="000B1204">
            <w:pPr>
              <w:jc w:val="center"/>
              <w:rPr>
                <w:ins w:id="612" w:author="KGK-CT1_143-R0" w:date="2023-08-10T11:27:00Z"/>
                <w:b/>
                <w:noProof/>
              </w:rPr>
            </w:pPr>
          </w:p>
        </w:tc>
      </w:tr>
      <w:tr w:rsidR="00E879A1" w:rsidRPr="00230D1C" w14:paraId="6B6AA606" w14:textId="77777777" w:rsidTr="000B1204">
        <w:trPr>
          <w:cantSplit/>
          <w:jc w:val="center"/>
          <w:ins w:id="613" w:author="KGK-CT1_143-R0" w:date="2023-08-10T11:2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091F90" w14:textId="77777777" w:rsidR="00E879A1" w:rsidRPr="00230D1C" w:rsidRDefault="00E879A1" w:rsidP="000B1204">
            <w:pPr>
              <w:jc w:val="center"/>
              <w:rPr>
                <w:ins w:id="614" w:author="KGK-CT1_143-R0" w:date="2023-08-10T11:27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80CBAE5" w14:textId="1C1E64FC" w:rsidR="00E879A1" w:rsidRPr="00230D1C" w:rsidRDefault="00E879A1" w:rsidP="00BF0278">
            <w:pPr>
              <w:rPr>
                <w:ins w:id="615" w:author="KGK-CT1_143-R0" w:date="2023-08-10T11:27:00Z"/>
                <w:noProof/>
                <w:lang w:eastAsia="ko-KR"/>
              </w:rPr>
            </w:pPr>
            <w:ins w:id="616" w:author="KGK-CT1_143-R0" w:date="2023-08-10T11:27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</w:t>
              </w:r>
              <w:r w:rsidRPr="00230D1C">
                <w:rPr>
                  <w:noProof/>
                </w:rPr>
                <w:t xml:space="preserve">to </w:t>
              </w:r>
            </w:ins>
            <w:ins w:id="617" w:author="KGK-CT1_143-R0" w:date="2023-08-10T11:28:00Z">
              <w:r w:rsidR="00BF0278" w:rsidRPr="00230D1C">
                <w:rPr>
                  <w:noProof/>
                  <w:lang w:eastAsia="ko-KR"/>
                </w:rPr>
                <w:t xml:space="preserve">make </w:t>
              </w:r>
              <w:r w:rsidR="00BF0278">
                <w:rPr>
                  <w:noProof/>
                  <w:lang w:eastAsia="ko-KR"/>
                </w:rPr>
                <w:t>an</w:t>
              </w:r>
            </w:ins>
            <w:ins w:id="618" w:author="KGK-CT1_143-R0" w:date="2023-08-10T11:27:00Z">
              <w:r w:rsidRPr="00230D1C">
                <w:rPr>
                  <w:noProof/>
                  <w:lang w:eastAsia="ko-KR"/>
                </w:rPr>
                <w:t xml:space="preserve"> MC</w:t>
              </w:r>
            </w:ins>
            <w:ins w:id="619" w:author="KGK-CT1_143-R0" w:date="2023-08-14T13:10:00Z">
              <w:r w:rsidR="002E7707">
                <w:rPr>
                  <w:noProof/>
                </w:rPr>
                <w:t>Video</w:t>
              </w:r>
            </w:ins>
            <w:ins w:id="620" w:author="KGK-CT1_143-R0" w:date="2023-08-10T11:27:00Z">
              <w:r w:rsidRPr="00230D1C">
                <w:rPr>
                  <w:noProof/>
                  <w:lang w:eastAsia="ko-KR"/>
                </w:rPr>
                <w:t xml:space="preserve"> </w:t>
              </w:r>
              <w:r>
                <w:rPr>
                  <w:noProof/>
                  <w:lang w:eastAsia="ko-KR"/>
                </w:rPr>
                <w:t xml:space="preserve">adhoc </w:t>
              </w:r>
              <w:r w:rsidRPr="00300472">
                <w:rPr>
                  <w:noProof/>
                  <w:lang w:eastAsia="ko-KR"/>
                </w:rPr>
                <w:t xml:space="preserve">group </w:t>
              </w:r>
            </w:ins>
            <w:ins w:id="621" w:author="KGK-CT1_143-R0" w:date="2023-08-10T11:28:00Z">
              <w:r w:rsidR="00BF0278">
                <w:rPr>
                  <w:noProof/>
                  <w:lang w:eastAsia="ko-KR"/>
                </w:rPr>
                <w:t xml:space="preserve">emergency </w:t>
              </w:r>
            </w:ins>
            <w:ins w:id="622" w:author="KGK-CT1_143-R0" w:date="2023-08-10T11:27:00Z">
              <w:r>
                <w:rPr>
                  <w:noProof/>
                </w:rPr>
                <w:t>call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75703547" w14:textId="77777777" w:rsidR="00E879A1" w:rsidRPr="00230D1C" w:rsidRDefault="00E879A1" w:rsidP="00E879A1">
      <w:pPr>
        <w:rPr>
          <w:ins w:id="623" w:author="KGK-CT1_143-R0" w:date="2023-08-10T11:27:00Z"/>
          <w:noProof/>
          <w:lang w:eastAsia="ko-KR"/>
        </w:rPr>
      </w:pPr>
    </w:p>
    <w:p w14:paraId="2E51A927" w14:textId="1DEBAACD" w:rsidR="00ED15AE" w:rsidRPr="00230D1C" w:rsidRDefault="00ED15AE" w:rsidP="00ED15AE">
      <w:pPr>
        <w:rPr>
          <w:ins w:id="624" w:author="KGK-CT1_143-R0" w:date="2023-08-10T11:28:00Z"/>
          <w:noProof/>
          <w:lang w:eastAsia="ko-KR"/>
        </w:rPr>
      </w:pPr>
      <w:ins w:id="625" w:author="KGK-CT1_143-R0" w:date="2023-08-10T11:28:00Z">
        <w:r w:rsidRPr="00230D1C">
          <w:rPr>
            <w:noProof/>
          </w:rPr>
          <w:t xml:space="preserve">When set to "true" the </w:t>
        </w:r>
        <w:r w:rsidRPr="00230D1C">
          <w:rPr>
            <w:noProof/>
            <w:lang w:eastAsia="ko-KR"/>
          </w:rPr>
          <w:t>MC</w:t>
        </w:r>
      </w:ins>
      <w:ins w:id="626" w:author="KGK-CT1_143-R0" w:date="2023-08-14T13:10:00Z">
        <w:r w:rsidR="002E7707">
          <w:rPr>
            <w:noProof/>
          </w:rPr>
          <w:t>Video</w:t>
        </w:r>
      </w:ins>
      <w:ins w:id="627" w:author="KGK-CT1_143-R0" w:date="2023-08-10T11:28:00Z">
        <w:r w:rsidRPr="00230D1C">
          <w:rPr>
            <w:noProof/>
          </w:rPr>
          <w:t xml:space="preserve"> user is authorised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>an MC</w:t>
        </w:r>
      </w:ins>
      <w:ins w:id="628" w:author="KGK-CT1_143-R0" w:date="2023-08-14T13:10:00Z">
        <w:r w:rsidR="008506CF">
          <w:rPr>
            <w:noProof/>
          </w:rPr>
          <w:t>Video</w:t>
        </w:r>
      </w:ins>
      <w:ins w:id="629" w:author="KGK-CT1_143-R0" w:date="2023-08-10T11:28:00Z">
        <w:r w:rsidRPr="00230D1C">
          <w:rPr>
            <w:noProof/>
          </w:rPr>
          <w:t xml:space="preserve"> </w:t>
        </w:r>
        <w:r w:rsidRPr="002A43A0">
          <w:rPr>
            <w:noProof/>
          </w:rPr>
          <w:t xml:space="preserve">adhoc group </w:t>
        </w:r>
      </w:ins>
      <w:ins w:id="630" w:author="KGK-CT1_143-R0" w:date="2023-08-10T11:29:00Z">
        <w:r>
          <w:rPr>
            <w:noProof/>
          </w:rPr>
          <w:t xml:space="preserve">emergency </w:t>
        </w:r>
      </w:ins>
      <w:ins w:id="631" w:author="KGK-CT1_143-R0" w:date="2023-08-10T11:28:00Z">
        <w:r>
          <w:rPr>
            <w:noProof/>
          </w:rPr>
          <w:t>call</w:t>
        </w:r>
        <w:r w:rsidRPr="00230D1C">
          <w:rPr>
            <w:noProof/>
            <w:lang w:eastAsia="ko-KR"/>
          </w:rPr>
          <w:t>.</w:t>
        </w:r>
      </w:ins>
    </w:p>
    <w:p w14:paraId="0DD30268" w14:textId="3D242C49" w:rsidR="00ED15AE" w:rsidRDefault="00ED15AE" w:rsidP="00ED15AE">
      <w:pPr>
        <w:rPr>
          <w:ins w:id="632" w:author="KGK-CT1_143-R0" w:date="2023-08-10T11:29:00Z"/>
          <w:noProof/>
          <w:lang w:eastAsia="ko-KR"/>
        </w:rPr>
      </w:pPr>
      <w:ins w:id="633" w:author="KGK-CT1_143-R0" w:date="2023-08-10T11:28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 w:rsidRPr="00230D1C">
          <w:rPr>
            <w:noProof/>
            <w:lang w:eastAsia="ko-KR"/>
          </w:rPr>
          <w:t>MC</w:t>
        </w:r>
      </w:ins>
      <w:ins w:id="634" w:author="KGK-CT1_143-R0" w:date="2023-08-14T13:10:00Z">
        <w:r w:rsidR="002E7707">
          <w:rPr>
            <w:noProof/>
          </w:rPr>
          <w:t>Video</w:t>
        </w:r>
      </w:ins>
      <w:ins w:id="635" w:author="KGK-CT1_143-R0" w:date="2023-08-10T11:28:00Z">
        <w:r w:rsidRPr="00230D1C">
          <w:rPr>
            <w:noProof/>
          </w:rPr>
          <w:t xml:space="preserve"> user is </w:t>
        </w:r>
        <w:r w:rsidRPr="00230D1C">
          <w:rPr>
            <w:noProof/>
            <w:lang w:eastAsia="ko-KR"/>
          </w:rPr>
          <w:t xml:space="preserve">not </w:t>
        </w:r>
        <w:r w:rsidRPr="00230D1C">
          <w:rPr>
            <w:noProof/>
          </w:rPr>
          <w:t xml:space="preserve">authorised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>an MC</w:t>
        </w:r>
      </w:ins>
      <w:ins w:id="636" w:author="KGK-CT1_143-R0" w:date="2023-08-14T13:11:00Z">
        <w:r w:rsidR="008506CF">
          <w:rPr>
            <w:noProof/>
          </w:rPr>
          <w:t>Video</w:t>
        </w:r>
      </w:ins>
      <w:ins w:id="637" w:author="KGK-CT1_143-R0" w:date="2023-08-10T11:28:00Z">
        <w:r w:rsidRPr="00230D1C">
          <w:rPr>
            <w:noProof/>
          </w:rPr>
          <w:t xml:space="preserve"> </w:t>
        </w:r>
        <w:r w:rsidRPr="002A43A0">
          <w:rPr>
            <w:noProof/>
          </w:rPr>
          <w:t xml:space="preserve">adhoc group </w:t>
        </w:r>
      </w:ins>
      <w:ins w:id="638" w:author="KGK-CT1_143-R0" w:date="2023-08-10T11:29:00Z">
        <w:r>
          <w:rPr>
            <w:noProof/>
          </w:rPr>
          <w:t xml:space="preserve">emergency </w:t>
        </w:r>
      </w:ins>
      <w:ins w:id="639" w:author="KGK-CT1_143-R0" w:date="2023-08-10T11:28:00Z">
        <w:r>
          <w:rPr>
            <w:noProof/>
          </w:rPr>
          <w:t>call</w:t>
        </w:r>
        <w:r w:rsidRPr="00230D1C">
          <w:rPr>
            <w:noProof/>
            <w:lang w:eastAsia="ko-KR"/>
          </w:rPr>
          <w:t>.</w:t>
        </w:r>
      </w:ins>
    </w:p>
    <w:p w14:paraId="5F4149AC" w14:textId="79E166ED" w:rsidR="00C1218D" w:rsidRPr="00230D1C" w:rsidRDefault="008D579E" w:rsidP="00C1218D">
      <w:pPr>
        <w:pStyle w:val="Heading3"/>
        <w:rPr>
          <w:ins w:id="640" w:author="KGK-CT1_143-R0" w:date="2023-08-10T11:32:00Z"/>
          <w:noProof/>
          <w:lang w:eastAsia="ko-KR"/>
        </w:rPr>
      </w:pPr>
      <w:ins w:id="641" w:author="KGK-CT1_143-R0" w:date="2023-08-14T13:02:00Z">
        <w:r>
          <w:lastRenderedPageBreak/>
          <w:t>13.2.87O1</w:t>
        </w:r>
      </w:ins>
      <w:ins w:id="642" w:author="KGK-CT1_143-R0" w:date="2023-08-10T11:32:00Z">
        <w:r w:rsidR="00C1218D">
          <w:rPr>
            <w:lang w:eastAsia="ko-KR"/>
          </w:rPr>
          <w:t>B</w:t>
        </w:r>
        <w:r w:rsidR="00294B00">
          <w:rPr>
            <w:lang w:eastAsia="ko-KR"/>
          </w:rPr>
          <w:t>4</w:t>
        </w:r>
        <w:r w:rsidR="00C1218D" w:rsidRPr="00230D1C">
          <w:rPr>
            <w:noProof/>
          </w:rPr>
          <w:tab/>
          <w:t>/</w:t>
        </w:r>
        <w:r w:rsidR="00C1218D" w:rsidRPr="00D929A4">
          <w:t>&lt;x&gt;</w:t>
        </w:r>
        <w:r w:rsidR="00C1218D" w:rsidRPr="00230D1C">
          <w:rPr>
            <w:noProof/>
          </w:rPr>
          <w:t>/</w:t>
        </w:r>
        <w:r w:rsidR="00C1218D" w:rsidRPr="00D929A4">
          <w:t>&lt;x&gt;</w:t>
        </w:r>
        <w:r w:rsidR="00C1218D" w:rsidRPr="00EC0D92">
          <w:t>/O</w:t>
        </w:r>
        <w:r w:rsidR="00C1218D" w:rsidRPr="00EC0D92">
          <w:rPr>
            <w:lang w:eastAsia="ko-KR"/>
          </w:rPr>
          <w:t>n</w:t>
        </w:r>
        <w:r w:rsidR="00C1218D" w:rsidRPr="00EC0D92">
          <w:t>Network/</w:t>
        </w:r>
        <w:r w:rsidR="00C1218D" w:rsidRPr="00230D1C">
          <w:rPr>
            <w:noProof/>
          </w:rPr>
          <w:t>MC</w:t>
        </w:r>
      </w:ins>
      <w:ins w:id="643" w:author="KGK-CT1_143-R0" w:date="2023-08-14T13:11:00Z">
        <w:r w:rsidR="00512F9F">
          <w:rPr>
            <w:noProof/>
          </w:rPr>
          <w:t>Video</w:t>
        </w:r>
      </w:ins>
      <w:ins w:id="644" w:author="KGK-CT1_143-R0" w:date="2023-08-10T11:32:00Z">
        <w:r w:rsidR="00C1218D">
          <w:rPr>
            <w:noProof/>
          </w:rPr>
          <w:t>AdhocGroup</w:t>
        </w:r>
        <w:r w:rsidR="00C1218D" w:rsidRPr="00230D1C">
          <w:rPr>
            <w:noProof/>
          </w:rPr>
          <w:t>/</w:t>
        </w:r>
        <w:r w:rsidR="00C1218D">
          <w:rPr>
            <w:noProof/>
          </w:rPr>
          <w:t>AdhocGroupCall</w:t>
        </w:r>
        <w:r w:rsidR="00C1218D" w:rsidRPr="00230D1C">
          <w:rPr>
            <w:noProof/>
          </w:rPr>
          <w:t>/</w:t>
        </w:r>
        <w:r w:rsidR="00C1218D">
          <w:t>AuthorisedInitiateAdhocGroup</w:t>
        </w:r>
        <w:r w:rsidR="00294B00">
          <w:rPr>
            <w:lang w:eastAsia="ko-KR"/>
          </w:rPr>
          <w:t>ImminentP</w:t>
        </w:r>
        <w:r w:rsidR="00294B00" w:rsidRPr="00F07C21">
          <w:rPr>
            <w:lang w:eastAsia="ko-KR"/>
          </w:rPr>
          <w:t>eril</w:t>
        </w:r>
        <w:r w:rsidR="00C1218D">
          <w:t>Call</w:t>
        </w:r>
      </w:ins>
    </w:p>
    <w:p w14:paraId="66B437AE" w14:textId="50B04C24" w:rsidR="00C1218D" w:rsidRPr="00230D1C" w:rsidRDefault="00C1218D" w:rsidP="00C1218D">
      <w:pPr>
        <w:pStyle w:val="TH"/>
        <w:rPr>
          <w:ins w:id="645" w:author="KGK-CT1_143-R0" w:date="2023-08-10T11:32:00Z"/>
          <w:noProof/>
          <w:lang w:eastAsia="ko-KR"/>
        </w:rPr>
      </w:pPr>
      <w:ins w:id="646" w:author="KGK-CT1_143-R0" w:date="2023-08-10T11:32:00Z">
        <w:r w:rsidRPr="00230D1C">
          <w:rPr>
            <w:noProof/>
          </w:rPr>
          <w:t>Table </w:t>
        </w:r>
      </w:ins>
      <w:ins w:id="647" w:author="KGK-CT1_143-R0" w:date="2023-08-14T13:02:00Z">
        <w:r w:rsidR="008D579E">
          <w:t>13.2.87O1</w:t>
        </w:r>
      </w:ins>
      <w:ins w:id="648" w:author="KGK-CT1_143-R0" w:date="2023-08-10T11:32:00Z">
        <w:r>
          <w:rPr>
            <w:lang w:eastAsia="ko-KR"/>
          </w:rPr>
          <w:t>B</w:t>
        </w:r>
        <w:r w:rsidR="00294B00">
          <w:rPr>
            <w:lang w:eastAsia="ko-KR"/>
          </w:rPr>
          <w:t>4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853D4D">
          <w:rPr>
            <w:noProof/>
          </w:rPr>
          <w:t>MC</w:t>
        </w:r>
      </w:ins>
      <w:ins w:id="649" w:author="KGK-CT1_143-R0" w:date="2023-08-14T13:11:00Z">
        <w:r w:rsidR="00E26095">
          <w:rPr>
            <w:noProof/>
          </w:rPr>
          <w:t>Video</w:t>
        </w:r>
      </w:ins>
      <w:ins w:id="650" w:author="KGK-CT1_143-R0" w:date="2023-08-10T11:32:00Z">
        <w:r w:rsidRPr="00853D4D">
          <w:rPr>
            <w:noProof/>
          </w:rPr>
          <w:t>AdhocGroup/</w:t>
        </w:r>
        <w:r>
          <w:rPr>
            <w:noProof/>
          </w:rPr>
          <w:t>AdhocGroupCall</w:t>
        </w:r>
        <w:r w:rsidRPr="00853D4D">
          <w:rPr>
            <w:noProof/>
          </w:rPr>
          <w:t>/</w:t>
        </w:r>
        <w:r>
          <w:t>AuthorisedInitiateAdhocGroup</w:t>
        </w:r>
        <w:r w:rsidR="00294B00">
          <w:rPr>
            <w:lang w:eastAsia="ko-KR"/>
          </w:rPr>
          <w:t>ImminentP</w:t>
        </w:r>
        <w:r w:rsidR="00294B00" w:rsidRPr="00F07C21">
          <w:rPr>
            <w:lang w:eastAsia="ko-KR"/>
          </w:rPr>
          <w:t>eril</w:t>
        </w:r>
        <w:r>
          <w:t>Call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C1218D" w:rsidRPr="00230D1C" w14:paraId="7A247940" w14:textId="77777777" w:rsidTr="000B1204">
        <w:trPr>
          <w:cantSplit/>
          <w:trHeight w:hRule="exact" w:val="320"/>
          <w:jc w:val="center"/>
          <w:ins w:id="651" w:author="KGK-CT1_143-R0" w:date="2023-08-10T11:32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C8F324" w14:textId="1CAFE801" w:rsidR="00C1218D" w:rsidRPr="00230D1C" w:rsidRDefault="00C1218D" w:rsidP="000B1204">
            <w:pPr>
              <w:rPr>
                <w:ins w:id="652" w:author="KGK-CT1_143-R0" w:date="2023-08-10T11:32:00Z"/>
                <w:rFonts w:ascii="Arial" w:hAnsi="Arial" w:cs="Arial"/>
                <w:noProof/>
                <w:sz w:val="18"/>
                <w:szCs w:val="18"/>
              </w:rPr>
            </w:pPr>
            <w:ins w:id="653" w:author="KGK-CT1_143-R0" w:date="2023-08-10T11:32:00Z">
              <w:r w:rsidRPr="00230D1C">
                <w:rPr>
                  <w:noProof/>
                </w:rPr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853D4D">
                <w:rPr>
                  <w:noProof/>
                </w:rPr>
                <w:t>MC</w:t>
              </w:r>
            </w:ins>
            <w:ins w:id="654" w:author="KGK-CT1_143-R0" w:date="2023-08-14T13:11:00Z">
              <w:r w:rsidR="00BE1CE0">
                <w:rPr>
                  <w:noProof/>
                </w:rPr>
                <w:t>Video</w:t>
              </w:r>
            </w:ins>
            <w:ins w:id="655" w:author="KGK-CT1_143-R0" w:date="2023-08-10T11:32:00Z">
              <w:r w:rsidRPr="00853D4D">
                <w:rPr>
                  <w:noProof/>
                </w:rPr>
                <w:t>AdhocGroup/</w:t>
              </w:r>
              <w:r>
                <w:rPr>
                  <w:noProof/>
                </w:rPr>
                <w:t>AdhocGroupCall</w:t>
              </w:r>
              <w:r w:rsidRPr="00853D4D">
                <w:rPr>
                  <w:noProof/>
                </w:rPr>
                <w:t>/</w:t>
              </w:r>
              <w:r>
                <w:t>AuthorisedInitiateAdhocGroup</w:t>
              </w:r>
              <w:r w:rsidR="0030659B">
                <w:rPr>
                  <w:lang w:eastAsia="ko-KR"/>
                </w:rPr>
                <w:t>ImminentP</w:t>
              </w:r>
              <w:r w:rsidR="0030659B" w:rsidRPr="00F07C21">
                <w:rPr>
                  <w:lang w:eastAsia="ko-KR"/>
                </w:rPr>
                <w:t>eril</w:t>
              </w:r>
              <w:r>
                <w:t>Call</w:t>
              </w:r>
            </w:ins>
          </w:p>
        </w:tc>
      </w:tr>
      <w:tr w:rsidR="00C1218D" w:rsidRPr="00230D1C" w14:paraId="66163379" w14:textId="77777777" w:rsidTr="000B1204">
        <w:trPr>
          <w:cantSplit/>
          <w:trHeight w:hRule="exact" w:val="240"/>
          <w:jc w:val="center"/>
          <w:ins w:id="656" w:author="KGK-CT1_143-R0" w:date="2023-08-10T11:32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44C8FE6" w14:textId="77777777" w:rsidR="00C1218D" w:rsidRPr="00230D1C" w:rsidRDefault="00C1218D" w:rsidP="000B1204">
            <w:pPr>
              <w:jc w:val="center"/>
              <w:rPr>
                <w:ins w:id="657" w:author="KGK-CT1_143-R0" w:date="2023-08-10T11:32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949F0" w14:textId="77777777" w:rsidR="00C1218D" w:rsidRPr="00230D1C" w:rsidRDefault="00C1218D" w:rsidP="000B1204">
            <w:pPr>
              <w:pStyle w:val="TAC"/>
              <w:rPr>
                <w:ins w:id="658" w:author="KGK-CT1_143-R0" w:date="2023-08-10T11:32:00Z"/>
                <w:noProof/>
              </w:rPr>
            </w:pPr>
            <w:ins w:id="659" w:author="KGK-CT1_143-R0" w:date="2023-08-10T11:32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D65ECA" w14:textId="77777777" w:rsidR="00C1218D" w:rsidRPr="00230D1C" w:rsidRDefault="00C1218D" w:rsidP="000B1204">
            <w:pPr>
              <w:pStyle w:val="TAC"/>
              <w:rPr>
                <w:ins w:id="660" w:author="KGK-CT1_143-R0" w:date="2023-08-10T11:32:00Z"/>
                <w:noProof/>
              </w:rPr>
            </w:pPr>
            <w:ins w:id="661" w:author="KGK-CT1_143-R0" w:date="2023-08-10T11:32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FF6D15" w14:textId="77777777" w:rsidR="00C1218D" w:rsidRPr="00230D1C" w:rsidRDefault="00C1218D" w:rsidP="000B1204">
            <w:pPr>
              <w:pStyle w:val="TAC"/>
              <w:rPr>
                <w:ins w:id="662" w:author="KGK-CT1_143-R0" w:date="2023-08-10T11:32:00Z"/>
                <w:noProof/>
              </w:rPr>
            </w:pPr>
            <w:ins w:id="663" w:author="KGK-CT1_143-R0" w:date="2023-08-10T11:32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8A8A7" w14:textId="77777777" w:rsidR="00C1218D" w:rsidRPr="00230D1C" w:rsidRDefault="00C1218D" w:rsidP="000B1204">
            <w:pPr>
              <w:pStyle w:val="TAC"/>
              <w:rPr>
                <w:ins w:id="664" w:author="KGK-CT1_143-R0" w:date="2023-08-10T11:32:00Z"/>
                <w:noProof/>
              </w:rPr>
            </w:pPr>
            <w:ins w:id="665" w:author="KGK-CT1_143-R0" w:date="2023-08-10T11:32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3AE954" w14:textId="77777777" w:rsidR="00C1218D" w:rsidRPr="00230D1C" w:rsidRDefault="00C1218D" w:rsidP="000B1204">
            <w:pPr>
              <w:jc w:val="center"/>
              <w:rPr>
                <w:ins w:id="666" w:author="KGK-CT1_143-R0" w:date="2023-08-10T11:32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1218D" w:rsidRPr="00230D1C" w14:paraId="30156554" w14:textId="77777777" w:rsidTr="000B1204">
        <w:trPr>
          <w:cantSplit/>
          <w:trHeight w:hRule="exact" w:val="280"/>
          <w:jc w:val="center"/>
          <w:ins w:id="667" w:author="KGK-CT1_143-R0" w:date="2023-08-10T11:32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CC1A1BD" w14:textId="77777777" w:rsidR="00C1218D" w:rsidRPr="00230D1C" w:rsidRDefault="00C1218D" w:rsidP="000B1204">
            <w:pPr>
              <w:jc w:val="center"/>
              <w:rPr>
                <w:ins w:id="668" w:author="KGK-CT1_143-R0" w:date="2023-08-10T11:32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6C85F" w14:textId="77777777" w:rsidR="00C1218D" w:rsidRPr="00230D1C" w:rsidRDefault="00C1218D" w:rsidP="000B1204">
            <w:pPr>
              <w:pStyle w:val="TAC"/>
              <w:rPr>
                <w:ins w:id="669" w:author="KGK-CT1_143-R0" w:date="2023-08-10T11:32:00Z"/>
                <w:noProof/>
              </w:rPr>
            </w:pPr>
            <w:ins w:id="670" w:author="KGK-CT1_143-R0" w:date="2023-08-10T11:32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1AFF7" w14:textId="77777777" w:rsidR="00C1218D" w:rsidRPr="00230D1C" w:rsidRDefault="00C1218D" w:rsidP="000B1204">
            <w:pPr>
              <w:pStyle w:val="TAC"/>
              <w:rPr>
                <w:ins w:id="671" w:author="KGK-CT1_143-R0" w:date="2023-08-10T11:32:00Z"/>
                <w:noProof/>
              </w:rPr>
            </w:pPr>
            <w:ins w:id="672" w:author="KGK-CT1_143-R0" w:date="2023-08-10T11:32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686D33" w14:textId="77777777" w:rsidR="00C1218D" w:rsidRPr="00230D1C" w:rsidRDefault="00C1218D" w:rsidP="000B1204">
            <w:pPr>
              <w:pStyle w:val="TAC"/>
              <w:rPr>
                <w:ins w:id="673" w:author="KGK-CT1_143-R0" w:date="2023-08-10T11:32:00Z"/>
                <w:noProof/>
              </w:rPr>
            </w:pPr>
            <w:ins w:id="674" w:author="KGK-CT1_143-R0" w:date="2023-08-10T11:32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20888" w14:textId="77777777" w:rsidR="00C1218D" w:rsidRPr="00230D1C" w:rsidRDefault="00C1218D" w:rsidP="000B1204">
            <w:pPr>
              <w:pStyle w:val="TAC"/>
              <w:rPr>
                <w:ins w:id="675" w:author="KGK-CT1_143-R0" w:date="2023-08-10T11:32:00Z"/>
                <w:noProof/>
              </w:rPr>
            </w:pPr>
            <w:ins w:id="676" w:author="KGK-CT1_143-R0" w:date="2023-08-10T11:32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7E1C6C" w14:textId="77777777" w:rsidR="00C1218D" w:rsidRPr="00230D1C" w:rsidRDefault="00C1218D" w:rsidP="000B1204">
            <w:pPr>
              <w:jc w:val="center"/>
              <w:rPr>
                <w:ins w:id="677" w:author="KGK-CT1_143-R0" w:date="2023-08-10T11:32:00Z"/>
                <w:b/>
                <w:noProof/>
              </w:rPr>
            </w:pPr>
          </w:p>
        </w:tc>
      </w:tr>
      <w:tr w:rsidR="00C1218D" w:rsidRPr="00230D1C" w14:paraId="34F74972" w14:textId="77777777" w:rsidTr="000B1204">
        <w:trPr>
          <w:cantSplit/>
          <w:jc w:val="center"/>
          <w:ins w:id="678" w:author="KGK-CT1_143-R0" w:date="2023-08-10T11:32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DD185D" w14:textId="77777777" w:rsidR="00C1218D" w:rsidRPr="00230D1C" w:rsidRDefault="00C1218D" w:rsidP="000B1204">
            <w:pPr>
              <w:jc w:val="center"/>
              <w:rPr>
                <w:ins w:id="679" w:author="KGK-CT1_143-R0" w:date="2023-08-10T11:32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FFC8140" w14:textId="15E3EA95" w:rsidR="00C1218D" w:rsidRPr="00230D1C" w:rsidRDefault="00C1218D" w:rsidP="00891123">
            <w:pPr>
              <w:rPr>
                <w:ins w:id="680" w:author="KGK-CT1_143-R0" w:date="2023-08-10T11:32:00Z"/>
                <w:noProof/>
                <w:lang w:eastAsia="ko-KR"/>
              </w:rPr>
            </w:pPr>
            <w:ins w:id="681" w:author="KGK-CT1_143-R0" w:date="2023-08-10T11:32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</w:t>
              </w:r>
              <w:r w:rsidRPr="00230D1C">
                <w:rPr>
                  <w:noProof/>
                </w:rPr>
                <w:t xml:space="preserve">to </w:t>
              </w:r>
              <w:r w:rsidRPr="00230D1C">
                <w:rPr>
                  <w:noProof/>
                  <w:lang w:eastAsia="ko-KR"/>
                </w:rPr>
                <w:t xml:space="preserve">make </w:t>
              </w:r>
              <w:r>
                <w:rPr>
                  <w:noProof/>
                  <w:lang w:eastAsia="ko-KR"/>
                </w:rPr>
                <w:t>an</w:t>
              </w:r>
              <w:r w:rsidRPr="00230D1C">
                <w:rPr>
                  <w:noProof/>
                  <w:lang w:eastAsia="ko-KR"/>
                </w:rPr>
                <w:t xml:space="preserve"> MC</w:t>
              </w:r>
            </w:ins>
            <w:ins w:id="682" w:author="KGK-CT1_143-R0" w:date="2023-08-14T13:11:00Z">
              <w:r w:rsidR="007B0F4F">
                <w:rPr>
                  <w:noProof/>
                </w:rPr>
                <w:t>Video</w:t>
              </w:r>
            </w:ins>
            <w:ins w:id="683" w:author="KGK-CT1_143-R0" w:date="2023-08-10T11:32:00Z">
              <w:r w:rsidRPr="00230D1C">
                <w:rPr>
                  <w:noProof/>
                  <w:lang w:eastAsia="ko-KR"/>
                </w:rPr>
                <w:t xml:space="preserve"> </w:t>
              </w:r>
              <w:r>
                <w:rPr>
                  <w:noProof/>
                  <w:lang w:eastAsia="ko-KR"/>
                </w:rPr>
                <w:t xml:space="preserve">adhoc </w:t>
              </w:r>
              <w:r w:rsidRPr="00300472">
                <w:rPr>
                  <w:noProof/>
                  <w:lang w:eastAsia="ko-KR"/>
                </w:rPr>
                <w:t xml:space="preserve">group </w:t>
              </w:r>
              <w:r w:rsidR="00891123">
                <w:rPr>
                  <w:lang w:eastAsia="ko-KR"/>
                </w:rPr>
                <w:t>i</w:t>
              </w:r>
              <w:r w:rsidR="00EE7597">
                <w:rPr>
                  <w:lang w:eastAsia="ko-KR"/>
                </w:rPr>
                <w:t>mminent</w:t>
              </w:r>
            </w:ins>
            <w:ins w:id="684" w:author="KGK-CT1_143-R0" w:date="2023-08-10T11:33:00Z">
              <w:r w:rsidR="00891123">
                <w:rPr>
                  <w:lang w:eastAsia="ko-KR"/>
                </w:rPr>
                <w:t>-p</w:t>
              </w:r>
            </w:ins>
            <w:ins w:id="685" w:author="KGK-CT1_143-R0" w:date="2023-08-10T11:32:00Z">
              <w:r w:rsidR="00EE7597" w:rsidRPr="00F07C21">
                <w:rPr>
                  <w:lang w:eastAsia="ko-KR"/>
                </w:rPr>
                <w:t>eril</w:t>
              </w:r>
              <w:r w:rsidR="00EE7597">
                <w:rPr>
                  <w:lang w:eastAsia="ko-KR"/>
                </w:rPr>
                <w:t xml:space="preserve"> </w:t>
              </w:r>
              <w:r>
                <w:rPr>
                  <w:noProof/>
                </w:rPr>
                <w:t>call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0DC9620D" w14:textId="77777777" w:rsidR="00C1218D" w:rsidRPr="00230D1C" w:rsidRDefault="00C1218D" w:rsidP="00C1218D">
      <w:pPr>
        <w:rPr>
          <w:ins w:id="686" w:author="KGK-CT1_143-R0" w:date="2023-08-10T11:32:00Z"/>
          <w:noProof/>
          <w:lang w:eastAsia="ko-KR"/>
        </w:rPr>
      </w:pPr>
    </w:p>
    <w:p w14:paraId="01C332B7" w14:textId="74981C57" w:rsidR="00C1218D" w:rsidRPr="00230D1C" w:rsidRDefault="00C1218D" w:rsidP="00C1218D">
      <w:pPr>
        <w:rPr>
          <w:ins w:id="687" w:author="KGK-CT1_143-R0" w:date="2023-08-10T11:32:00Z"/>
          <w:noProof/>
          <w:lang w:eastAsia="ko-KR"/>
        </w:rPr>
      </w:pPr>
      <w:ins w:id="688" w:author="KGK-CT1_143-R0" w:date="2023-08-10T11:32:00Z">
        <w:r w:rsidRPr="00230D1C">
          <w:rPr>
            <w:noProof/>
          </w:rPr>
          <w:t xml:space="preserve">When set to "true" the </w:t>
        </w:r>
        <w:r w:rsidRPr="00230D1C">
          <w:rPr>
            <w:noProof/>
            <w:lang w:eastAsia="ko-KR"/>
          </w:rPr>
          <w:t>MC</w:t>
        </w:r>
      </w:ins>
      <w:ins w:id="689" w:author="KGK-CT1_143-R0" w:date="2023-08-14T13:11:00Z">
        <w:r w:rsidR="000F412B">
          <w:rPr>
            <w:noProof/>
          </w:rPr>
          <w:t>Video</w:t>
        </w:r>
      </w:ins>
      <w:ins w:id="690" w:author="KGK-CT1_143-R0" w:date="2023-08-10T11:32:00Z">
        <w:r w:rsidRPr="00230D1C">
          <w:rPr>
            <w:noProof/>
          </w:rPr>
          <w:t xml:space="preserve"> user is authorised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>an MC</w:t>
        </w:r>
      </w:ins>
      <w:ins w:id="691" w:author="KGK-CT1_143-R0" w:date="2023-08-14T13:11:00Z">
        <w:r w:rsidR="000F412B">
          <w:rPr>
            <w:noProof/>
          </w:rPr>
          <w:t xml:space="preserve">Video </w:t>
        </w:r>
      </w:ins>
      <w:ins w:id="692" w:author="KGK-CT1_143-R0" w:date="2023-08-10T11:32:00Z">
        <w:r w:rsidRPr="002A43A0">
          <w:rPr>
            <w:noProof/>
          </w:rPr>
          <w:t xml:space="preserve">adhoc group </w:t>
        </w:r>
      </w:ins>
      <w:ins w:id="693" w:author="KGK-CT1_143-R0" w:date="2023-08-10T11:33:00Z">
        <w:r w:rsidR="00517717">
          <w:rPr>
            <w:lang w:eastAsia="ko-KR"/>
          </w:rPr>
          <w:t>imminent-p</w:t>
        </w:r>
        <w:r w:rsidR="00517717" w:rsidRPr="00F07C21">
          <w:rPr>
            <w:lang w:eastAsia="ko-KR"/>
          </w:rPr>
          <w:t>eril</w:t>
        </w:r>
        <w:r w:rsidR="00517717">
          <w:rPr>
            <w:lang w:eastAsia="ko-KR"/>
          </w:rPr>
          <w:t xml:space="preserve"> </w:t>
        </w:r>
      </w:ins>
      <w:ins w:id="694" w:author="KGK-CT1_143-R0" w:date="2023-08-10T11:32:00Z">
        <w:r>
          <w:rPr>
            <w:noProof/>
          </w:rPr>
          <w:t>call</w:t>
        </w:r>
        <w:r w:rsidRPr="00230D1C">
          <w:rPr>
            <w:noProof/>
            <w:lang w:eastAsia="ko-KR"/>
          </w:rPr>
          <w:t>.</w:t>
        </w:r>
      </w:ins>
    </w:p>
    <w:p w14:paraId="387D4D7B" w14:textId="4CC74D25" w:rsidR="00C1218D" w:rsidRDefault="00C1218D" w:rsidP="00C1218D">
      <w:pPr>
        <w:rPr>
          <w:ins w:id="695" w:author="KGK-CT1_143-R0" w:date="2023-08-10T11:32:00Z"/>
          <w:noProof/>
          <w:lang w:eastAsia="ko-KR"/>
        </w:rPr>
      </w:pPr>
      <w:ins w:id="696" w:author="KGK-CT1_143-R0" w:date="2023-08-10T11:32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 w:rsidRPr="00230D1C">
          <w:rPr>
            <w:noProof/>
            <w:lang w:eastAsia="ko-KR"/>
          </w:rPr>
          <w:t>MC</w:t>
        </w:r>
      </w:ins>
      <w:ins w:id="697" w:author="KGK-CT1_143-R0" w:date="2023-08-14T13:11:00Z">
        <w:r w:rsidR="000F412B">
          <w:rPr>
            <w:noProof/>
          </w:rPr>
          <w:t>Video</w:t>
        </w:r>
      </w:ins>
      <w:ins w:id="698" w:author="KGK-CT1_143-R0" w:date="2023-08-10T11:32:00Z">
        <w:r w:rsidRPr="00230D1C">
          <w:rPr>
            <w:noProof/>
          </w:rPr>
          <w:t xml:space="preserve"> user is </w:t>
        </w:r>
        <w:r w:rsidRPr="00230D1C">
          <w:rPr>
            <w:noProof/>
            <w:lang w:eastAsia="ko-KR"/>
          </w:rPr>
          <w:t xml:space="preserve">not </w:t>
        </w:r>
        <w:r w:rsidRPr="00230D1C">
          <w:rPr>
            <w:noProof/>
          </w:rPr>
          <w:t xml:space="preserve">authorised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>an MC</w:t>
        </w:r>
      </w:ins>
      <w:ins w:id="699" w:author="KGK-CT1_143-R0" w:date="2023-08-14T13:11:00Z">
        <w:r w:rsidR="000F412B">
          <w:rPr>
            <w:noProof/>
          </w:rPr>
          <w:t>Video</w:t>
        </w:r>
      </w:ins>
      <w:ins w:id="700" w:author="KGK-CT1_143-R0" w:date="2023-08-10T11:32:00Z">
        <w:r w:rsidRPr="00230D1C">
          <w:rPr>
            <w:noProof/>
          </w:rPr>
          <w:t xml:space="preserve"> </w:t>
        </w:r>
        <w:r w:rsidRPr="002A43A0">
          <w:rPr>
            <w:noProof/>
          </w:rPr>
          <w:t xml:space="preserve">adhoc group </w:t>
        </w:r>
      </w:ins>
      <w:ins w:id="701" w:author="KGK-CT1_143-R0" w:date="2023-08-10T11:33:00Z">
        <w:r w:rsidR="00517717">
          <w:rPr>
            <w:lang w:eastAsia="ko-KR"/>
          </w:rPr>
          <w:t>imminent-p</w:t>
        </w:r>
        <w:r w:rsidR="00517717" w:rsidRPr="00F07C21">
          <w:rPr>
            <w:lang w:eastAsia="ko-KR"/>
          </w:rPr>
          <w:t>eril</w:t>
        </w:r>
        <w:r w:rsidR="00517717">
          <w:rPr>
            <w:lang w:eastAsia="ko-KR"/>
          </w:rPr>
          <w:t xml:space="preserve"> </w:t>
        </w:r>
      </w:ins>
      <w:ins w:id="702" w:author="KGK-CT1_143-R0" w:date="2023-08-10T11:32:00Z">
        <w:r>
          <w:rPr>
            <w:noProof/>
          </w:rPr>
          <w:t>call</w:t>
        </w:r>
        <w:r w:rsidRPr="00230D1C">
          <w:rPr>
            <w:noProof/>
            <w:lang w:eastAsia="ko-KR"/>
          </w:rPr>
          <w:t>.</w:t>
        </w:r>
      </w:ins>
    </w:p>
    <w:p w14:paraId="330E17AB" w14:textId="0A926E2F" w:rsidR="00490B0F" w:rsidRPr="00230D1C" w:rsidRDefault="008D579E" w:rsidP="00490B0F">
      <w:pPr>
        <w:pStyle w:val="Heading3"/>
        <w:rPr>
          <w:ins w:id="703" w:author="KGK-CT1_143-R0" w:date="2023-08-10T11:33:00Z"/>
          <w:noProof/>
          <w:lang w:eastAsia="ko-KR"/>
        </w:rPr>
      </w:pPr>
      <w:ins w:id="704" w:author="KGK-CT1_143-R0" w:date="2023-08-14T13:02:00Z">
        <w:r>
          <w:t>13.2.87O1</w:t>
        </w:r>
      </w:ins>
      <w:ins w:id="705" w:author="KGK-CT1_143-R0" w:date="2023-08-10T11:33:00Z">
        <w:r w:rsidR="00490B0F">
          <w:rPr>
            <w:lang w:eastAsia="ko-KR"/>
          </w:rPr>
          <w:t>B5</w:t>
        </w:r>
        <w:r w:rsidR="00490B0F" w:rsidRPr="00230D1C">
          <w:rPr>
            <w:noProof/>
          </w:rPr>
          <w:tab/>
          <w:t>/</w:t>
        </w:r>
        <w:r w:rsidR="00490B0F" w:rsidRPr="00D929A4">
          <w:t>&lt;x&gt;</w:t>
        </w:r>
        <w:r w:rsidR="00490B0F" w:rsidRPr="00230D1C">
          <w:rPr>
            <w:noProof/>
          </w:rPr>
          <w:t>/</w:t>
        </w:r>
        <w:r w:rsidR="00490B0F" w:rsidRPr="00D929A4">
          <w:t>&lt;x&gt;</w:t>
        </w:r>
        <w:r w:rsidR="00490B0F" w:rsidRPr="00EC0D92">
          <w:t>/O</w:t>
        </w:r>
        <w:r w:rsidR="00490B0F" w:rsidRPr="00EC0D92">
          <w:rPr>
            <w:lang w:eastAsia="ko-KR"/>
          </w:rPr>
          <w:t>n</w:t>
        </w:r>
        <w:r w:rsidR="00490B0F" w:rsidRPr="00EC0D92">
          <w:t>Network/</w:t>
        </w:r>
        <w:r w:rsidR="00490B0F" w:rsidRPr="00230D1C">
          <w:rPr>
            <w:noProof/>
          </w:rPr>
          <w:t>MC</w:t>
        </w:r>
      </w:ins>
      <w:ins w:id="706" w:author="KGK-CT1_143-R0" w:date="2023-08-14T13:11:00Z">
        <w:r w:rsidR="005A2997">
          <w:rPr>
            <w:noProof/>
          </w:rPr>
          <w:t>Video</w:t>
        </w:r>
      </w:ins>
      <w:ins w:id="707" w:author="KGK-CT1_143-R0" w:date="2023-08-10T11:33:00Z">
        <w:r w:rsidR="00490B0F">
          <w:rPr>
            <w:noProof/>
          </w:rPr>
          <w:t>AdhocGroup</w:t>
        </w:r>
        <w:r w:rsidR="00490B0F" w:rsidRPr="00230D1C">
          <w:rPr>
            <w:noProof/>
          </w:rPr>
          <w:t>/</w:t>
        </w:r>
        <w:r w:rsidR="00490B0F">
          <w:rPr>
            <w:noProof/>
          </w:rPr>
          <w:t>AdhocGroupCall</w:t>
        </w:r>
        <w:r w:rsidR="00490B0F" w:rsidRPr="00230D1C">
          <w:rPr>
            <w:noProof/>
          </w:rPr>
          <w:t>/</w:t>
        </w:r>
      </w:ins>
      <w:ins w:id="708" w:author="KGK-CT1_143-R0" w:date="2023-08-10T11:37:00Z">
        <w:r w:rsidR="00490B0F" w:rsidRPr="00847E44">
          <w:t>Authorised</w:t>
        </w:r>
        <w:r w:rsidR="00490B0F">
          <w:t>RecvCallParticipantInfo</w:t>
        </w:r>
      </w:ins>
    </w:p>
    <w:p w14:paraId="3EAEBEC8" w14:textId="5A263197" w:rsidR="00490B0F" w:rsidRPr="00230D1C" w:rsidRDefault="00490B0F" w:rsidP="00490B0F">
      <w:pPr>
        <w:pStyle w:val="TH"/>
        <w:rPr>
          <w:ins w:id="709" w:author="KGK-CT1_143-R0" w:date="2023-08-10T11:33:00Z"/>
          <w:noProof/>
          <w:lang w:eastAsia="ko-KR"/>
        </w:rPr>
      </w:pPr>
      <w:ins w:id="710" w:author="KGK-CT1_143-R0" w:date="2023-08-10T11:33:00Z">
        <w:r w:rsidRPr="00230D1C">
          <w:rPr>
            <w:noProof/>
          </w:rPr>
          <w:t>Table </w:t>
        </w:r>
      </w:ins>
      <w:ins w:id="711" w:author="KGK-CT1_143-R0" w:date="2023-08-14T13:02:00Z">
        <w:r w:rsidR="008D579E">
          <w:t>13.2.87O1</w:t>
        </w:r>
      </w:ins>
      <w:ins w:id="712" w:author="KGK-CT1_143-R0" w:date="2023-08-10T11:33:00Z">
        <w:r>
          <w:rPr>
            <w:lang w:eastAsia="ko-KR"/>
          </w:rPr>
          <w:t>B5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853D4D">
          <w:rPr>
            <w:noProof/>
          </w:rPr>
          <w:t>MC</w:t>
        </w:r>
      </w:ins>
      <w:ins w:id="713" w:author="KGK-CT1_143-R0" w:date="2023-08-14T13:11:00Z">
        <w:r w:rsidR="005A2997">
          <w:rPr>
            <w:noProof/>
          </w:rPr>
          <w:t>Video</w:t>
        </w:r>
      </w:ins>
      <w:ins w:id="714" w:author="KGK-CT1_143-R0" w:date="2023-08-10T11:33:00Z">
        <w:r w:rsidRPr="00853D4D">
          <w:rPr>
            <w:noProof/>
          </w:rPr>
          <w:t>AdhocGroup/</w:t>
        </w:r>
        <w:r>
          <w:rPr>
            <w:noProof/>
          </w:rPr>
          <w:t>AdhocGroupCall</w:t>
        </w:r>
        <w:r w:rsidRPr="00853D4D">
          <w:rPr>
            <w:noProof/>
          </w:rPr>
          <w:t>/</w:t>
        </w:r>
      </w:ins>
      <w:ins w:id="715" w:author="KGK-CT1_143-R0" w:date="2023-08-10T11:37:00Z">
        <w:r w:rsidRPr="00847E44">
          <w:t>Authorised</w:t>
        </w:r>
        <w:r>
          <w:t>RecvCallParticipantInfo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490B0F" w:rsidRPr="00230D1C" w14:paraId="5072F063" w14:textId="77777777" w:rsidTr="000B1204">
        <w:trPr>
          <w:cantSplit/>
          <w:trHeight w:hRule="exact" w:val="320"/>
          <w:jc w:val="center"/>
          <w:ins w:id="716" w:author="KGK-CT1_143-R0" w:date="2023-08-10T11:33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D9D952" w14:textId="7AE75029" w:rsidR="00490B0F" w:rsidRPr="00230D1C" w:rsidRDefault="00490B0F" w:rsidP="000B1204">
            <w:pPr>
              <w:rPr>
                <w:ins w:id="717" w:author="KGK-CT1_143-R0" w:date="2023-08-10T11:33:00Z"/>
                <w:rFonts w:ascii="Arial" w:hAnsi="Arial" w:cs="Arial"/>
                <w:noProof/>
                <w:sz w:val="18"/>
                <w:szCs w:val="18"/>
              </w:rPr>
            </w:pPr>
            <w:ins w:id="718" w:author="KGK-CT1_143-R0" w:date="2023-08-10T11:33:00Z">
              <w:r w:rsidRPr="00230D1C">
                <w:rPr>
                  <w:noProof/>
                </w:rPr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853D4D">
                <w:rPr>
                  <w:noProof/>
                </w:rPr>
                <w:t>MC</w:t>
              </w:r>
            </w:ins>
            <w:ins w:id="719" w:author="KGK-CT1_143-R0" w:date="2023-08-14T13:11:00Z">
              <w:r w:rsidR="00E96C4F">
                <w:rPr>
                  <w:noProof/>
                </w:rPr>
                <w:t>Video</w:t>
              </w:r>
            </w:ins>
            <w:ins w:id="720" w:author="KGK-CT1_143-R0" w:date="2023-08-10T11:33:00Z">
              <w:r w:rsidRPr="00853D4D">
                <w:rPr>
                  <w:noProof/>
                </w:rPr>
                <w:t>AdhocGroup/</w:t>
              </w:r>
              <w:r>
                <w:rPr>
                  <w:noProof/>
                </w:rPr>
                <w:t>AdhocGroupCall</w:t>
              </w:r>
              <w:r w:rsidRPr="00853D4D">
                <w:rPr>
                  <w:noProof/>
                </w:rPr>
                <w:t>/</w:t>
              </w:r>
            </w:ins>
            <w:ins w:id="721" w:author="KGK-CT1_143-R0" w:date="2023-08-10T11:37:00Z">
              <w:r w:rsidRPr="00847E44">
                <w:t>Authorised</w:t>
              </w:r>
              <w:r>
                <w:t>RecvCallParticipantInfo</w:t>
              </w:r>
            </w:ins>
          </w:p>
        </w:tc>
      </w:tr>
      <w:tr w:rsidR="00490B0F" w:rsidRPr="00230D1C" w14:paraId="46DBF412" w14:textId="77777777" w:rsidTr="000B1204">
        <w:trPr>
          <w:cantSplit/>
          <w:trHeight w:hRule="exact" w:val="240"/>
          <w:jc w:val="center"/>
          <w:ins w:id="722" w:author="KGK-CT1_143-R0" w:date="2023-08-10T11:33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47CD862" w14:textId="77777777" w:rsidR="00490B0F" w:rsidRPr="00230D1C" w:rsidRDefault="00490B0F" w:rsidP="000B1204">
            <w:pPr>
              <w:jc w:val="center"/>
              <w:rPr>
                <w:ins w:id="723" w:author="KGK-CT1_143-R0" w:date="2023-08-10T11:33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862050" w14:textId="77777777" w:rsidR="00490B0F" w:rsidRPr="00230D1C" w:rsidRDefault="00490B0F" w:rsidP="000B1204">
            <w:pPr>
              <w:pStyle w:val="TAC"/>
              <w:rPr>
                <w:ins w:id="724" w:author="KGK-CT1_143-R0" w:date="2023-08-10T11:33:00Z"/>
                <w:noProof/>
              </w:rPr>
            </w:pPr>
            <w:ins w:id="725" w:author="KGK-CT1_143-R0" w:date="2023-08-10T11:33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26871" w14:textId="77777777" w:rsidR="00490B0F" w:rsidRPr="00230D1C" w:rsidRDefault="00490B0F" w:rsidP="000B1204">
            <w:pPr>
              <w:pStyle w:val="TAC"/>
              <w:rPr>
                <w:ins w:id="726" w:author="KGK-CT1_143-R0" w:date="2023-08-10T11:33:00Z"/>
                <w:noProof/>
              </w:rPr>
            </w:pPr>
            <w:ins w:id="727" w:author="KGK-CT1_143-R0" w:date="2023-08-10T11:33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D868D" w14:textId="77777777" w:rsidR="00490B0F" w:rsidRPr="00230D1C" w:rsidRDefault="00490B0F" w:rsidP="000B1204">
            <w:pPr>
              <w:pStyle w:val="TAC"/>
              <w:rPr>
                <w:ins w:id="728" w:author="KGK-CT1_143-R0" w:date="2023-08-10T11:33:00Z"/>
                <w:noProof/>
              </w:rPr>
            </w:pPr>
            <w:ins w:id="729" w:author="KGK-CT1_143-R0" w:date="2023-08-10T11:33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F9E5A" w14:textId="77777777" w:rsidR="00490B0F" w:rsidRPr="00230D1C" w:rsidRDefault="00490B0F" w:rsidP="000B1204">
            <w:pPr>
              <w:pStyle w:val="TAC"/>
              <w:rPr>
                <w:ins w:id="730" w:author="KGK-CT1_143-R0" w:date="2023-08-10T11:33:00Z"/>
                <w:noProof/>
              </w:rPr>
            </w:pPr>
            <w:ins w:id="731" w:author="KGK-CT1_143-R0" w:date="2023-08-10T11:33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CA8EFB" w14:textId="77777777" w:rsidR="00490B0F" w:rsidRPr="00230D1C" w:rsidRDefault="00490B0F" w:rsidP="000B1204">
            <w:pPr>
              <w:jc w:val="center"/>
              <w:rPr>
                <w:ins w:id="732" w:author="KGK-CT1_143-R0" w:date="2023-08-10T11:33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90B0F" w:rsidRPr="00230D1C" w14:paraId="679E2981" w14:textId="77777777" w:rsidTr="000B1204">
        <w:trPr>
          <w:cantSplit/>
          <w:trHeight w:hRule="exact" w:val="280"/>
          <w:jc w:val="center"/>
          <w:ins w:id="733" w:author="KGK-CT1_143-R0" w:date="2023-08-10T11:33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2F3BEA" w14:textId="77777777" w:rsidR="00490B0F" w:rsidRPr="00230D1C" w:rsidRDefault="00490B0F" w:rsidP="000B1204">
            <w:pPr>
              <w:jc w:val="center"/>
              <w:rPr>
                <w:ins w:id="734" w:author="KGK-CT1_143-R0" w:date="2023-08-10T11:33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A76FE" w14:textId="77777777" w:rsidR="00490B0F" w:rsidRPr="00230D1C" w:rsidRDefault="00490B0F" w:rsidP="000B1204">
            <w:pPr>
              <w:pStyle w:val="TAC"/>
              <w:rPr>
                <w:ins w:id="735" w:author="KGK-CT1_143-R0" w:date="2023-08-10T11:33:00Z"/>
                <w:noProof/>
              </w:rPr>
            </w:pPr>
            <w:ins w:id="736" w:author="KGK-CT1_143-R0" w:date="2023-08-10T11:33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3D932" w14:textId="77777777" w:rsidR="00490B0F" w:rsidRPr="00230D1C" w:rsidRDefault="00490B0F" w:rsidP="000B1204">
            <w:pPr>
              <w:pStyle w:val="TAC"/>
              <w:rPr>
                <w:ins w:id="737" w:author="KGK-CT1_143-R0" w:date="2023-08-10T11:33:00Z"/>
                <w:noProof/>
              </w:rPr>
            </w:pPr>
            <w:ins w:id="738" w:author="KGK-CT1_143-R0" w:date="2023-08-10T11:33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C034B9" w14:textId="77777777" w:rsidR="00490B0F" w:rsidRPr="00230D1C" w:rsidRDefault="00490B0F" w:rsidP="000B1204">
            <w:pPr>
              <w:pStyle w:val="TAC"/>
              <w:rPr>
                <w:ins w:id="739" w:author="KGK-CT1_143-R0" w:date="2023-08-10T11:33:00Z"/>
                <w:noProof/>
              </w:rPr>
            </w:pPr>
            <w:ins w:id="740" w:author="KGK-CT1_143-R0" w:date="2023-08-10T11:33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363B7" w14:textId="77777777" w:rsidR="00490B0F" w:rsidRPr="00230D1C" w:rsidRDefault="00490B0F" w:rsidP="000B1204">
            <w:pPr>
              <w:pStyle w:val="TAC"/>
              <w:rPr>
                <w:ins w:id="741" w:author="KGK-CT1_143-R0" w:date="2023-08-10T11:33:00Z"/>
                <w:noProof/>
              </w:rPr>
            </w:pPr>
            <w:ins w:id="742" w:author="KGK-CT1_143-R0" w:date="2023-08-10T11:33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053A65" w14:textId="77777777" w:rsidR="00490B0F" w:rsidRPr="00230D1C" w:rsidRDefault="00490B0F" w:rsidP="000B1204">
            <w:pPr>
              <w:jc w:val="center"/>
              <w:rPr>
                <w:ins w:id="743" w:author="KGK-CT1_143-R0" w:date="2023-08-10T11:33:00Z"/>
                <w:b/>
                <w:noProof/>
              </w:rPr>
            </w:pPr>
          </w:p>
        </w:tc>
      </w:tr>
      <w:tr w:rsidR="00152904" w:rsidRPr="00230D1C" w14:paraId="7439C19F" w14:textId="77777777" w:rsidTr="000B1204">
        <w:trPr>
          <w:cantSplit/>
          <w:jc w:val="center"/>
          <w:ins w:id="744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AF51CD" w14:textId="77777777" w:rsidR="00152904" w:rsidRPr="00230D1C" w:rsidRDefault="00152904" w:rsidP="000B1204">
            <w:pPr>
              <w:jc w:val="center"/>
              <w:rPr>
                <w:ins w:id="745" w:author="KGK-CT1_143-R0" w:date="2023-07-31T18:37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3E21B2F" w14:textId="7AB1DA01" w:rsidR="00152904" w:rsidRPr="00230D1C" w:rsidRDefault="00152904" w:rsidP="00152904">
            <w:pPr>
              <w:rPr>
                <w:ins w:id="746" w:author="KGK-CT1_143-R0" w:date="2023-07-31T18:37:00Z"/>
                <w:noProof/>
                <w:lang w:eastAsia="ko-KR"/>
              </w:rPr>
            </w:pPr>
            <w:ins w:id="747" w:author="KGK-CT1_143-R0" w:date="2023-07-31T18:37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</w:t>
              </w:r>
              <w:r w:rsidRPr="00230D1C">
                <w:rPr>
                  <w:noProof/>
                </w:rPr>
                <w:t xml:space="preserve">to </w:t>
              </w:r>
              <w:r>
                <w:t>receive</w:t>
              </w:r>
              <w:r w:rsidRPr="00847E44">
                <w:t xml:space="preserve"> </w:t>
              </w:r>
              <w:r>
                <w:t xml:space="preserve">adhoc group </w:t>
              </w:r>
            </w:ins>
            <w:ins w:id="748" w:author="KGK-CT1_143-R0" w:date="2023-08-10T11:40:00Z">
              <w:r>
                <w:t>call</w:t>
              </w:r>
            </w:ins>
            <w:ins w:id="749" w:author="KGK-CT1_143-R0" w:date="2023-07-31T18:37:00Z">
              <w:r>
                <w:t xml:space="preserve"> participants information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66C5F203" w14:textId="77777777" w:rsidR="00152904" w:rsidRDefault="00152904" w:rsidP="00152904">
      <w:pPr>
        <w:rPr>
          <w:ins w:id="750" w:author="KGK-CT1_143-R0" w:date="2023-08-10T11:38:00Z"/>
          <w:noProof/>
        </w:rPr>
      </w:pPr>
    </w:p>
    <w:p w14:paraId="52E243AA" w14:textId="5182889D" w:rsidR="00152904" w:rsidRPr="00230D1C" w:rsidRDefault="00152904" w:rsidP="00152904">
      <w:pPr>
        <w:rPr>
          <w:ins w:id="751" w:author="KGK-CT1_143-R0" w:date="2023-08-10T11:38:00Z"/>
          <w:noProof/>
          <w:lang w:eastAsia="ko-KR"/>
        </w:rPr>
      </w:pPr>
      <w:ins w:id="752" w:author="KGK-CT1_143-R0" w:date="2023-08-10T11:38:00Z">
        <w:r w:rsidRPr="00230D1C">
          <w:rPr>
            <w:noProof/>
          </w:rPr>
          <w:t xml:space="preserve">When set to "true" the </w:t>
        </w:r>
        <w:r w:rsidRPr="00230D1C">
          <w:rPr>
            <w:noProof/>
            <w:lang w:eastAsia="ko-KR"/>
          </w:rPr>
          <w:t>MC</w:t>
        </w:r>
      </w:ins>
      <w:ins w:id="753" w:author="KGK-CT1_143-R0" w:date="2023-08-14T13:11:00Z">
        <w:r w:rsidR="001D509B">
          <w:rPr>
            <w:noProof/>
          </w:rPr>
          <w:t>Video</w:t>
        </w:r>
      </w:ins>
      <w:ins w:id="754" w:author="KGK-CT1_143-R0" w:date="2023-08-10T11:38:00Z">
        <w:r w:rsidRPr="00230D1C">
          <w:rPr>
            <w:noProof/>
          </w:rPr>
          <w:t xml:space="preserve"> user is authorised to </w:t>
        </w:r>
        <w:r>
          <w:t>receive</w:t>
        </w:r>
        <w:r w:rsidRPr="00847E44">
          <w:t xml:space="preserve"> </w:t>
        </w:r>
        <w:r>
          <w:t xml:space="preserve">adhoc group </w:t>
        </w:r>
      </w:ins>
      <w:ins w:id="755" w:author="KGK-CT1_143-R0" w:date="2023-08-10T11:40:00Z">
        <w:r>
          <w:t xml:space="preserve">call </w:t>
        </w:r>
      </w:ins>
      <w:ins w:id="756" w:author="KGK-CT1_143-R0" w:date="2023-08-10T11:38:00Z">
        <w:r>
          <w:t>participants information</w:t>
        </w:r>
        <w:r w:rsidRPr="00230D1C">
          <w:rPr>
            <w:noProof/>
            <w:lang w:eastAsia="ko-KR"/>
          </w:rPr>
          <w:t>.</w:t>
        </w:r>
      </w:ins>
    </w:p>
    <w:p w14:paraId="4D4AC426" w14:textId="4A7CFB4D" w:rsidR="00152904" w:rsidRPr="00230D1C" w:rsidRDefault="00152904" w:rsidP="00152904">
      <w:pPr>
        <w:rPr>
          <w:ins w:id="757" w:author="KGK-CT1_143-R0" w:date="2023-08-10T11:38:00Z"/>
          <w:noProof/>
          <w:lang w:eastAsia="ko-KR"/>
        </w:rPr>
      </w:pPr>
      <w:ins w:id="758" w:author="KGK-CT1_143-R0" w:date="2023-08-10T11:38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 w:rsidRPr="00230D1C">
          <w:rPr>
            <w:noProof/>
            <w:lang w:eastAsia="ko-KR"/>
          </w:rPr>
          <w:t>MC</w:t>
        </w:r>
      </w:ins>
      <w:ins w:id="759" w:author="KGK-CT1_143-R0" w:date="2023-08-14T13:11:00Z">
        <w:r w:rsidR="00A224FA">
          <w:rPr>
            <w:noProof/>
          </w:rPr>
          <w:t>Video</w:t>
        </w:r>
      </w:ins>
      <w:ins w:id="760" w:author="KGK-CT1_143-R0" w:date="2023-08-10T11:38:00Z">
        <w:r w:rsidRPr="00230D1C">
          <w:rPr>
            <w:noProof/>
          </w:rPr>
          <w:t xml:space="preserve"> user is</w:t>
        </w:r>
        <w:r w:rsidRPr="00230D1C">
          <w:rPr>
            <w:noProof/>
            <w:lang w:eastAsia="ko-KR"/>
          </w:rPr>
          <w:t xml:space="preserve"> not</w:t>
        </w:r>
        <w:r w:rsidRPr="00230D1C">
          <w:rPr>
            <w:noProof/>
          </w:rPr>
          <w:t xml:space="preserve"> authorised to </w:t>
        </w:r>
        <w:r>
          <w:t>receive</w:t>
        </w:r>
        <w:r w:rsidRPr="00847E44">
          <w:t xml:space="preserve"> </w:t>
        </w:r>
        <w:r>
          <w:t xml:space="preserve">adhoc group </w:t>
        </w:r>
      </w:ins>
      <w:ins w:id="761" w:author="KGK-CT1_143-R0" w:date="2023-08-10T11:40:00Z">
        <w:r>
          <w:t xml:space="preserve">call </w:t>
        </w:r>
      </w:ins>
      <w:ins w:id="762" w:author="KGK-CT1_143-R0" w:date="2023-08-10T11:38:00Z">
        <w:r>
          <w:t>participants information</w:t>
        </w:r>
        <w:r w:rsidRPr="00230D1C">
          <w:rPr>
            <w:noProof/>
            <w:lang w:eastAsia="ko-KR"/>
          </w:rPr>
          <w:t>.</w:t>
        </w:r>
      </w:ins>
    </w:p>
    <w:p w14:paraId="3A74429F" w14:textId="77777777" w:rsidR="00490B0F" w:rsidRPr="00230D1C" w:rsidRDefault="00490B0F" w:rsidP="00490B0F">
      <w:pPr>
        <w:rPr>
          <w:ins w:id="763" w:author="KGK-CT1_143-R0" w:date="2023-08-10T11:33:00Z"/>
          <w:noProof/>
          <w:lang w:eastAsia="ko-KR"/>
        </w:rPr>
      </w:pPr>
    </w:p>
    <w:p w14:paraId="3A12279A" w14:textId="77777777" w:rsidR="00C1218D" w:rsidRPr="00230D1C" w:rsidRDefault="00C1218D" w:rsidP="00C1218D">
      <w:pPr>
        <w:rPr>
          <w:ins w:id="764" w:author="KGK-CT1_143-R0" w:date="2023-08-10T11:32:00Z"/>
          <w:noProof/>
          <w:lang w:eastAsia="ko-KR"/>
        </w:rPr>
      </w:pPr>
    </w:p>
    <w:p w14:paraId="2FCF051B" w14:textId="77777777" w:rsidR="0019619A" w:rsidRPr="00230D1C" w:rsidRDefault="0019619A" w:rsidP="00ED15AE">
      <w:pPr>
        <w:rPr>
          <w:ins w:id="765" w:author="KGK-CT1_143-R0" w:date="2023-08-10T11:28:00Z"/>
          <w:noProof/>
          <w:lang w:eastAsia="ko-KR"/>
        </w:rPr>
      </w:pPr>
    </w:p>
    <w:p w14:paraId="059B2E43" w14:textId="77777777" w:rsidR="003F000E" w:rsidRDefault="003F000E" w:rsidP="003F00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D2C05A" w14:textId="27243D8B" w:rsidR="00847160" w:rsidRPr="00230D1C" w:rsidRDefault="00703D15" w:rsidP="00847160">
      <w:pPr>
        <w:pStyle w:val="Heading3"/>
        <w:rPr>
          <w:ins w:id="766" w:author="KGK-CT1_143-R0" w:date="2023-07-31T18:38:00Z"/>
          <w:noProof/>
          <w:lang w:eastAsia="ko-KR"/>
        </w:rPr>
      </w:pPr>
      <w:ins w:id="767" w:author="KGK-CT1_143-R0" w:date="2023-08-14T13:04:00Z">
        <w:r>
          <w:rPr>
            <w:noProof/>
            <w:lang w:eastAsia="ko-KR"/>
          </w:rPr>
          <w:t>14.2.</w:t>
        </w:r>
      </w:ins>
      <w:ins w:id="768" w:author="KGK-CT1_143-R0" w:date="2023-07-31T18:38:00Z">
        <w:r w:rsidR="00847160">
          <w:rPr>
            <w:noProof/>
            <w:lang w:eastAsia="ko-KR"/>
          </w:rPr>
          <w:t>27</w:t>
        </w:r>
        <w:r w:rsidR="00847160" w:rsidRPr="00230D1C">
          <w:rPr>
            <w:noProof/>
          </w:rPr>
          <w:tab/>
        </w:r>
        <w:r w:rsidR="00847160" w:rsidRPr="00230D1C">
          <w:rPr>
            <w:noProof/>
            <w:lang w:eastAsia="ko-KR"/>
          </w:rPr>
          <w:t>/</w:t>
        </w:r>
        <w:r w:rsidR="00847160" w:rsidRPr="00D929A4">
          <w:t>&lt;x&gt;</w:t>
        </w:r>
        <w:r w:rsidR="00847160" w:rsidRPr="00230D1C">
          <w:rPr>
            <w:noProof/>
          </w:rPr>
          <w:t>/O</w:t>
        </w:r>
        <w:r w:rsidR="00847160" w:rsidRPr="00230D1C">
          <w:rPr>
            <w:noProof/>
            <w:lang w:eastAsia="ko-KR"/>
          </w:rPr>
          <w:t>n</w:t>
        </w:r>
        <w:r w:rsidR="00847160" w:rsidRPr="00230D1C">
          <w:rPr>
            <w:noProof/>
          </w:rPr>
          <w:t>Network</w:t>
        </w:r>
        <w:bookmarkEnd w:id="366"/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  <w:bookmarkEnd w:id="376"/>
        <w:bookmarkEnd w:id="377"/>
        <w:bookmarkEnd w:id="378"/>
      </w:ins>
    </w:p>
    <w:p w14:paraId="4529ECCD" w14:textId="296EEB61" w:rsidR="00847160" w:rsidRPr="00230D1C" w:rsidRDefault="00847160" w:rsidP="00847160">
      <w:pPr>
        <w:pStyle w:val="TH"/>
        <w:rPr>
          <w:ins w:id="769" w:author="KGK-CT1_143-R0" w:date="2023-07-31T18:38:00Z"/>
          <w:noProof/>
          <w:lang w:eastAsia="ko-KR"/>
        </w:rPr>
      </w:pPr>
      <w:ins w:id="770" w:author="KGK-CT1_143-R0" w:date="2023-07-31T18:38:00Z">
        <w:r w:rsidRPr="00230D1C">
          <w:rPr>
            <w:noProof/>
          </w:rPr>
          <w:t>Table </w:t>
        </w:r>
      </w:ins>
      <w:ins w:id="771" w:author="KGK-CT1_143-R0" w:date="2023-08-14T13:04:00Z">
        <w:r w:rsidR="00703D15">
          <w:rPr>
            <w:noProof/>
            <w:lang w:eastAsia="ko-KR"/>
          </w:rPr>
          <w:t>14.2.</w:t>
        </w:r>
      </w:ins>
      <w:ins w:id="772" w:author="KGK-CT1_143-R0" w:date="2023-07-31T18:38:00Z">
        <w:r>
          <w:rPr>
            <w:noProof/>
            <w:lang w:eastAsia="ko-KR"/>
          </w:rPr>
          <w:t>27</w:t>
        </w:r>
        <w:r w:rsidRPr="00230D1C">
          <w:rPr>
            <w:noProof/>
          </w:rPr>
          <w:t xml:space="preserve">.1: </w:t>
        </w:r>
        <w:r w:rsidRPr="00230D1C">
          <w:rPr>
            <w:noProof/>
            <w:lang w:eastAsia="ko-KR"/>
          </w:rPr>
          <w:t>/&lt;x&gt;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On</w:t>
        </w:r>
        <w:r w:rsidRPr="00230D1C">
          <w:rPr>
            <w:noProof/>
          </w:rPr>
          <w:t>Network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543"/>
        <w:gridCol w:w="1908"/>
        <w:gridCol w:w="1947"/>
        <w:gridCol w:w="2383"/>
      </w:tblGrid>
      <w:tr w:rsidR="00847160" w:rsidRPr="00230D1C" w14:paraId="4485FE57" w14:textId="77777777" w:rsidTr="00AB4BEB">
        <w:trPr>
          <w:cantSplit/>
          <w:trHeight w:hRule="exact" w:val="320"/>
          <w:jc w:val="center"/>
          <w:ins w:id="773" w:author="KGK-CT1_143-R0" w:date="2023-07-31T18:38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6E3F79" w14:textId="77777777" w:rsidR="00847160" w:rsidRPr="00230D1C" w:rsidRDefault="00847160" w:rsidP="00AB4BEB">
            <w:pPr>
              <w:rPr>
                <w:ins w:id="774" w:author="KGK-CT1_143-R0" w:date="2023-07-31T18:38:00Z"/>
                <w:rFonts w:ascii="Arial" w:hAnsi="Arial" w:cs="Arial"/>
                <w:noProof/>
                <w:sz w:val="18"/>
                <w:szCs w:val="18"/>
              </w:rPr>
            </w:pPr>
            <w:ins w:id="775" w:author="KGK-CT1_143-R0" w:date="2023-07-31T18:38:00Z">
              <w:r w:rsidRPr="00230D1C">
                <w:rPr>
                  <w:noProof/>
                </w:rPr>
                <w:t>O</w:t>
              </w:r>
              <w:r w:rsidRPr="00230D1C">
                <w:rPr>
                  <w:noProof/>
                  <w:lang w:eastAsia="ko-KR"/>
                </w:rPr>
                <w:t>n</w:t>
              </w:r>
              <w:r w:rsidRPr="00230D1C">
                <w:rPr>
                  <w:noProof/>
                </w:rPr>
                <w:t>Network</w:t>
              </w:r>
            </w:ins>
          </w:p>
        </w:tc>
      </w:tr>
      <w:tr w:rsidR="00847160" w:rsidRPr="00230D1C" w14:paraId="4B73C8C4" w14:textId="77777777" w:rsidTr="00AB4BEB">
        <w:trPr>
          <w:cantSplit/>
          <w:trHeight w:hRule="exact" w:val="240"/>
          <w:jc w:val="center"/>
          <w:ins w:id="776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37B3355" w14:textId="77777777" w:rsidR="00847160" w:rsidRPr="00230D1C" w:rsidRDefault="00847160" w:rsidP="00AB4BEB">
            <w:pPr>
              <w:jc w:val="center"/>
              <w:rPr>
                <w:ins w:id="777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D3B05" w14:textId="77777777" w:rsidR="00847160" w:rsidRPr="00230D1C" w:rsidRDefault="00847160" w:rsidP="00AB4BEB">
            <w:pPr>
              <w:pStyle w:val="TAC"/>
              <w:rPr>
                <w:ins w:id="778" w:author="KGK-CT1_143-R0" w:date="2023-07-31T18:38:00Z"/>
                <w:noProof/>
              </w:rPr>
            </w:pPr>
            <w:ins w:id="779" w:author="KGK-CT1_143-R0" w:date="2023-07-31T18:38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7DDAF3" w14:textId="77777777" w:rsidR="00847160" w:rsidRPr="00230D1C" w:rsidRDefault="00847160" w:rsidP="00AB4BEB">
            <w:pPr>
              <w:pStyle w:val="TAC"/>
              <w:rPr>
                <w:ins w:id="780" w:author="KGK-CT1_143-R0" w:date="2023-07-31T18:38:00Z"/>
                <w:noProof/>
              </w:rPr>
            </w:pPr>
            <w:ins w:id="781" w:author="KGK-CT1_143-R0" w:date="2023-07-31T18:38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57598" w14:textId="77777777" w:rsidR="00847160" w:rsidRPr="00230D1C" w:rsidRDefault="00847160" w:rsidP="00AB4BEB">
            <w:pPr>
              <w:pStyle w:val="TAC"/>
              <w:rPr>
                <w:ins w:id="782" w:author="KGK-CT1_143-R0" w:date="2023-07-31T18:38:00Z"/>
                <w:noProof/>
              </w:rPr>
            </w:pPr>
            <w:ins w:id="783" w:author="KGK-CT1_143-R0" w:date="2023-07-31T18:38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D0F79" w14:textId="77777777" w:rsidR="00847160" w:rsidRPr="00230D1C" w:rsidRDefault="00847160" w:rsidP="00AB4BEB">
            <w:pPr>
              <w:pStyle w:val="TAC"/>
              <w:rPr>
                <w:ins w:id="784" w:author="KGK-CT1_143-R0" w:date="2023-07-31T18:38:00Z"/>
                <w:noProof/>
              </w:rPr>
            </w:pPr>
            <w:ins w:id="785" w:author="KGK-CT1_143-R0" w:date="2023-07-31T18:38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078B31" w14:textId="77777777" w:rsidR="00847160" w:rsidRPr="00230D1C" w:rsidRDefault="00847160" w:rsidP="00AB4BEB">
            <w:pPr>
              <w:jc w:val="center"/>
              <w:rPr>
                <w:ins w:id="786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47160" w:rsidRPr="00230D1C" w14:paraId="3DA7C82C" w14:textId="77777777" w:rsidTr="00AB4BEB">
        <w:trPr>
          <w:cantSplit/>
          <w:trHeight w:hRule="exact" w:val="280"/>
          <w:jc w:val="center"/>
          <w:ins w:id="787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3E9EB9C" w14:textId="77777777" w:rsidR="00847160" w:rsidRPr="00230D1C" w:rsidRDefault="00847160" w:rsidP="00AB4BEB">
            <w:pPr>
              <w:jc w:val="center"/>
              <w:rPr>
                <w:ins w:id="788" w:author="KGK-CT1_143-R0" w:date="2023-07-31T18:38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00826F" w14:textId="77777777" w:rsidR="00847160" w:rsidRPr="00230D1C" w:rsidRDefault="00847160" w:rsidP="00AB4BEB">
            <w:pPr>
              <w:pStyle w:val="TAC"/>
              <w:rPr>
                <w:ins w:id="789" w:author="KGK-CT1_143-R0" w:date="2023-07-31T18:38:00Z"/>
                <w:noProof/>
              </w:rPr>
            </w:pPr>
            <w:ins w:id="790" w:author="KGK-CT1_143-R0" w:date="2023-07-31T18:38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8B019" w14:textId="77777777" w:rsidR="00847160" w:rsidRPr="00230D1C" w:rsidRDefault="00847160" w:rsidP="00AB4BEB">
            <w:pPr>
              <w:pStyle w:val="TAC"/>
              <w:rPr>
                <w:ins w:id="791" w:author="KGK-CT1_143-R0" w:date="2023-07-31T18:38:00Z"/>
                <w:noProof/>
              </w:rPr>
            </w:pPr>
            <w:ins w:id="792" w:author="KGK-CT1_143-R0" w:date="2023-07-31T18:38:00Z">
              <w:r w:rsidRPr="00230D1C">
                <w:rPr>
                  <w:noProof/>
                </w:rPr>
                <w:t>ZeroOrOne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86567" w14:textId="77777777" w:rsidR="00847160" w:rsidRPr="00230D1C" w:rsidRDefault="00847160" w:rsidP="00AB4BEB">
            <w:pPr>
              <w:pStyle w:val="TAC"/>
              <w:rPr>
                <w:ins w:id="793" w:author="KGK-CT1_143-R0" w:date="2023-07-31T18:38:00Z"/>
                <w:noProof/>
              </w:rPr>
            </w:pPr>
            <w:ins w:id="794" w:author="KGK-CT1_143-R0" w:date="2023-07-31T18:38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714B4" w14:textId="77777777" w:rsidR="00847160" w:rsidRPr="00230D1C" w:rsidRDefault="00847160" w:rsidP="00AB4BEB">
            <w:pPr>
              <w:pStyle w:val="TAC"/>
              <w:rPr>
                <w:ins w:id="795" w:author="KGK-CT1_143-R0" w:date="2023-07-31T18:38:00Z"/>
                <w:noProof/>
              </w:rPr>
            </w:pPr>
            <w:ins w:id="796" w:author="KGK-CT1_143-R0" w:date="2023-07-31T18:38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F239FF" w14:textId="77777777" w:rsidR="00847160" w:rsidRPr="00230D1C" w:rsidRDefault="00847160" w:rsidP="00AB4BEB">
            <w:pPr>
              <w:jc w:val="center"/>
              <w:rPr>
                <w:ins w:id="797" w:author="KGK-CT1_143-R0" w:date="2023-07-31T18:38:00Z"/>
                <w:b/>
                <w:noProof/>
              </w:rPr>
            </w:pPr>
          </w:p>
        </w:tc>
      </w:tr>
      <w:tr w:rsidR="00847160" w:rsidRPr="00230D1C" w14:paraId="0F04AE49" w14:textId="77777777" w:rsidTr="00AB4BEB">
        <w:trPr>
          <w:cantSplit/>
          <w:jc w:val="center"/>
          <w:ins w:id="798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B72656" w14:textId="77777777" w:rsidR="00847160" w:rsidRPr="00230D1C" w:rsidRDefault="00847160" w:rsidP="00AB4BEB">
            <w:pPr>
              <w:jc w:val="center"/>
              <w:rPr>
                <w:ins w:id="799" w:author="KGK-CT1_143-R0" w:date="2023-07-31T18:38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5468FBA" w14:textId="77777777" w:rsidR="00847160" w:rsidRPr="00230D1C" w:rsidRDefault="00847160" w:rsidP="00AB4BEB">
            <w:pPr>
              <w:rPr>
                <w:ins w:id="800" w:author="KGK-CT1_143-R0" w:date="2023-07-31T18:38:00Z"/>
                <w:noProof/>
                <w:lang w:eastAsia="ko-KR"/>
              </w:rPr>
            </w:pPr>
            <w:ins w:id="801" w:author="KGK-CT1_143-R0" w:date="2023-07-31T18:38:00Z">
              <w:r w:rsidRPr="00230D1C">
                <w:rPr>
                  <w:noProof/>
                </w:rPr>
                <w:t xml:space="preserve">This interior node </w:t>
              </w:r>
              <w:r w:rsidRPr="00230D1C">
                <w:rPr>
                  <w:noProof/>
                  <w:lang w:eastAsia="ko-KR"/>
                </w:rPr>
                <w:t xml:space="preserve">represents a container </w:t>
              </w:r>
              <w:r w:rsidRPr="00230D1C">
                <w:rPr>
                  <w:noProof/>
                </w:rPr>
                <w:t xml:space="preserve">for </w:t>
              </w:r>
              <w:r w:rsidRPr="00230D1C">
                <w:rPr>
                  <w:noProof/>
                  <w:lang w:eastAsia="ko-KR"/>
                </w:rPr>
                <w:t>on-network operation.</w:t>
              </w:r>
            </w:ins>
          </w:p>
        </w:tc>
      </w:tr>
    </w:tbl>
    <w:p w14:paraId="419EE695" w14:textId="6193322D" w:rsidR="00847160" w:rsidRPr="00230D1C" w:rsidRDefault="00703D15" w:rsidP="00847160">
      <w:pPr>
        <w:pStyle w:val="Heading3"/>
        <w:rPr>
          <w:ins w:id="802" w:author="KGK-CT1_143-R0" w:date="2023-07-31T18:38:00Z"/>
          <w:noProof/>
          <w:lang w:eastAsia="ko-KR"/>
        </w:rPr>
      </w:pPr>
      <w:ins w:id="803" w:author="KGK-CT1_143-R0" w:date="2023-08-14T13:04:00Z">
        <w:r>
          <w:rPr>
            <w:noProof/>
            <w:lang w:eastAsia="ko-KR"/>
          </w:rPr>
          <w:t>14.2.</w:t>
        </w:r>
      </w:ins>
      <w:ins w:id="804" w:author="KGK-CT1_143-R0" w:date="2023-07-31T18:38:00Z">
        <w:r w:rsidR="00847160">
          <w:rPr>
            <w:noProof/>
            <w:lang w:eastAsia="ko-KR"/>
          </w:rPr>
          <w:t>28</w:t>
        </w:r>
        <w:r w:rsidR="00847160" w:rsidRPr="00230D1C">
          <w:rPr>
            <w:noProof/>
          </w:rPr>
          <w:tab/>
          <w:t>/</w:t>
        </w:r>
        <w:r w:rsidR="00847160" w:rsidRPr="00D929A4">
          <w:t>&lt;x&gt;</w:t>
        </w:r>
        <w:r w:rsidR="00847160" w:rsidRPr="00230D1C">
          <w:rPr>
            <w:noProof/>
          </w:rPr>
          <w:t>/</w:t>
        </w:r>
        <w:r w:rsidR="00847160" w:rsidRPr="00EC0D92">
          <w:t>O</w:t>
        </w:r>
        <w:r w:rsidR="00847160" w:rsidRPr="00EC0D92">
          <w:rPr>
            <w:lang w:eastAsia="ko-KR"/>
          </w:rPr>
          <w:t>n</w:t>
        </w:r>
        <w:r w:rsidR="00847160" w:rsidRPr="00EC0D92">
          <w:t>Network/</w:t>
        </w:r>
        <w:r w:rsidR="00847160" w:rsidRPr="00230D1C">
          <w:rPr>
            <w:noProof/>
          </w:rPr>
          <w:t>MC</w:t>
        </w:r>
      </w:ins>
      <w:ins w:id="805" w:author="KGK-CT1_143-R0" w:date="2023-08-14T13:12:00Z">
        <w:r w:rsidR="006A62A4">
          <w:rPr>
            <w:noProof/>
          </w:rPr>
          <w:t>Video</w:t>
        </w:r>
      </w:ins>
      <w:ins w:id="806" w:author="KGK-CT1_143-R0" w:date="2023-07-31T18:38:00Z">
        <w:r w:rsidR="00847160">
          <w:rPr>
            <w:noProof/>
          </w:rPr>
          <w:t>AdhocGroup</w:t>
        </w:r>
      </w:ins>
    </w:p>
    <w:p w14:paraId="0800C796" w14:textId="1A667B3A" w:rsidR="00847160" w:rsidRPr="00230D1C" w:rsidRDefault="00847160" w:rsidP="00847160">
      <w:pPr>
        <w:pStyle w:val="TH"/>
        <w:rPr>
          <w:ins w:id="807" w:author="KGK-CT1_143-R0" w:date="2023-07-31T18:38:00Z"/>
          <w:noProof/>
          <w:lang w:eastAsia="ko-KR"/>
        </w:rPr>
      </w:pPr>
      <w:ins w:id="808" w:author="KGK-CT1_143-R0" w:date="2023-07-31T18:38:00Z">
        <w:r w:rsidRPr="00230D1C">
          <w:rPr>
            <w:noProof/>
          </w:rPr>
          <w:t>Table </w:t>
        </w:r>
      </w:ins>
      <w:ins w:id="809" w:author="KGK-CT1_143-R0" w:date="2023-08-14T13:04:00Z">
        <w:r w:rsidR="00703D15">
          <w:rPr>
            <w:noProof/>
            <w:lang w:eastAsia="ko-KR"/>
          </w:rPr>
          <w:t>14.2.</w:t>
        </w:r>
      </w:ins>
      <w:ins w:id="810" w:author="KGK-CT1_143-R0" w:date="2023-07-31T18:38:00Z">
        <w:r>
          <w:rPr>
            <w:noProof/>
            <w:lang w:eastAsia="ko-KR"/>
          </w:rPr>
          <w:t>28</w:t>
        </w:r>
        <w:r w:rsidRPr="00230D1C">
          <w:rPr>
            <w:noProof/>
          </w:rPr>
          <w:t>.1: /</w:t>
        </w:r>
        <w:r w:rsidRPr="00D929A4">
          <w:t>&lt;x&gt;</w:t>
        </w:r>
        <w:r w:rsidRPr="00230D1C">
          <w:rPr>
            <w:noProof/>
          </w:rPr>
          <w:t>/</w:t>
        </w:r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230D1C">
          <w:rPr>
            <w:noProof/>
          </w:rPr>
          <w:t>MC</w:t>
        </w:r>
      </w:ins>
      <w:ins w:id="811" w:author="KGK-CT1_143-R0" w:date="2023-08-14T13:12:00Z">
        <w:r w:rsidR="00722BAE">
          <w:rPr>
            <w:noProof/>
          </w:rPr>
          <w:t>Video</w:t>
        </w:r>
      </w:ins>
      <w:ins w:id="812" w:author="KGK-CT1_143-R0" w:date="2023-07-31T18:38:00Z">
        <w:r>
          <w:rPr>
            <w:noProof/>
          </w:rPr>
          <w:t>AdhocGroup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847160" w:rsidRPr="00230D1C" w14:paraId="03D857A6" w14:textId="77777777" w:rsidTr="00AB4BEB">
        <w:trPr>
          <w:cantSplit/>
          <w:trHeight w:hRule="exact" w:val="320"/>
          <w:jc w:val="center"/>
          <w:ins w:id="813" w:author="KGK-CT1_143-R0" w:date="2023-07-31T18:38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F576B9" w14:textId="478EAD53" w:rsidR="00847160" w:rsidRPr="00230D1C" w:rsidRDefault="00847160" w:rsidP="00AB4BEB">
            <w:pPr>
              <w:rPr>
                <w:ins w:id="814" w:author="KGK-CT1_143-R0" w:date="2023-07-31T18:38:00Z"/>
                <w:rFonts w:ascii="Arial" w:hAnsi="Arial" w:cs="Arial"/>
                <w:noProof/>
                <w:sz w:val="18"/>
                <w:szCs w:val="18"/>
              </w:rPr>
            </w:pPr>
            <w:ins w:id="815" w:author="KGK-CT1_143-R0" w:date="2023-07-31T18:38:00Z">
              <w:r w:rsidRPr="00EC0D92">
                <w:t>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230D1C">
                <w:rPr>
                  <w:noProof/>
                </w:rPr>
                <w:t>MC</w:t>
              </w:r>
            </w:ins>
            <w:ins w:id="816" w:author="KGK-CT1_143-R0" w:date="2023-08-14T13:12:00Z">
              <w:r w:rsidR="00722BAE">
                <w:rPr>
                  <w:noProof/>
                </w:rPr>
                <w:t>Video</w:t>
              </w:r>
            </w:ins>
            <w:ins w:id="817" w:author="KGK-CT1_143-R0" w:date="2023-07-31T18:38:00Z">
              <w:r>
                <w:rPr>
                  <w:noProof/>
                </w:rPr>
                <w:t>AdhocGroup</w:t>
              </w:r>
            </w:ins>
          </w:p>
        </w:tc>
      </w:tr>
      <w:tr w:rsidR="00847160" w:rsidRPr="00230D1C" w14:paraId="01D22A76" w14:textId="77777777" w:rsidTr="00AB4BEB">
        <w:trPr>
          <w:cantSplit/>
          <w:trHeight w:hRule="exact" w:val="240"/>
          <w:jc w:val="center"/>
          <w:ins w:id="818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A736E0" w14:textId="77777777" w:rsidR="00847160" w:rsidRPr="00230D1C" w:rsidRDefault="00847160" w:rsidP="00AB4BEB">
            <w:pPr>
              <w:jc w:val="center"/>
              <w:rPr>
                <w:ins w:id="819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F0F25D" w14:textId="77777777" w:rsidR="00847160" w:rsidRPr="00230D1C" w:rsidRDefault="00847160" w:rsidP="00AB4BEB">
            <w:pPr>
              <w:pStyle w:val="TAC"/>
              <w:rPr>
                <w:ins w:id="820" w:author="KGK-CT1_143-R0" w:date="2023-07-31T18:38:00Z"/>
                <w:noProof/>
              </w:rPr>
            </w:pPr>
            <w:ins w:id="821" w:author="KGK-CT1_143-R0" w:date="2023-07-31T18:38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8E9C18" w14:textId="77777777" w:rsidR="00847160" w:rsidRPr="00230D1C" w:rsidRDefault="00847160" w:rsidP="00AB4BEB">
            <w:pPr>
              <w:pStyle w:val="TAC"/>
              <w:rPr>
                <w:ins w:id="822" w:author="KGK-CT1_143-R0" w:date="2023-07-31T18:38:00Z"/>
                <w:noProof/>
              </w:rPr>
            </w:pPr>
            <w:ins w:id="823" w:author="KGK-CT1_143-R0" w:date="2023-07-31T18:38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73B67" w14:textId="77777777" w:rsidR="00847160" w:rsidRPr="00230D1C" w:rsidRDefault="00847160" w:rsidP="00AB4BEB">
            <w:pPr>
              <w:pStyle w:val="TAC"/>
              <w:rPr>
                <w:ins w:id="824" w:author="KGK-CT1_143-R0" w:date="2023-07-31T18:38:00Z"/>
                <w:noProof/>
              </w:rPr>
            </w:pPr>
            <w:ins w:id="825" w:author="KGK-CT1_143-R0" w:date="2023-07-31T18:38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7ED3D4" w14:textId="77777777" w:rsidR="00847160" w:rsidRPr="00230D1C" w:rsidRDefault="00847160" w:rsidP="00AB4BEB">
            <w:pPr>
              <w:pStyle w:val="TAC"/>
              <w:rPr>
                <w:ins w:id="826" w:author="KGK-CT1_143-R0" w:date="2023-07-31T18:38:00Z"/>
                <w:noProof/>
              </w:rPr>
            </w:pPr>
            <w:ins w:id="827" w:author="KGK-CT1_143-R0" w:date="2023-07-31T18:38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915E0F" w14:textId="77777777" w:rsidR="00847160" w:rsidRPr="00230D1C" w:rsidRDefault="00847160" w:rsidP="00AB4BEB">
            <w:pPr>
              <w:jc w:val="center"/>
              <w:rPr>
                <w:ins w:id="828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47160" w:rsidRPr="00230D1C" w14:paraId="5093B222" w14:textId="77777777" w:rsidTr="00AB4BEB">
        <w:trPr>
          <w:cantSplit/>
          <w:trHeight w:hRule="exact" w:val="280"/>
          <w:jc w:val="center"/>
          <w:ins w:id="829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B3AF81" w14:textId="77777777" w:rsidR="00847160" w:rsidRPr="00230D1C" w:rsidRDefault="00847160" w:rsidP="00AB4BEB">
            <w:pPr>
              <w:jc w:val="center"/>
              <w:rPr>
                <w:ins w:id="830" w:author="KGK-CT1_143-R0" w:date="2023-07-31T18:38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0E25F" w14:textId="77777777" w:rsidR="00847160" w:rsidRPr="00230D1C" w:rsidRDefault="00847160" w:rsidP="00AB4BEB">
            <w:pPr>
              <w:pStyle w:val="TAC"/>
              <w:rPr>
                <w:ins w:id="831" w:author="KGK-CT1_143-R0" w:date="2023-07-31T18:38:00Z"/>
                <w:noProof/>
              </w:rPr>
            </w:pPr>
            <w:ins w:id="832" w:author="KGK-CT1_143-R0" w:date="2023-07-31T18:38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946AE" w14:textId="77777777" w:rsidR="00847160" w:rsidRPr="00230D1C" w:rsidRDefault="00847160" w:rsidP="00AB4BEB">
            <w:pPr>
              <w:pStyle w:val="TAC"/>
              <w:rPr>
                <w:ins w:id="833" w:author="KGK-CT1_143-R0" w:date="2023-07-31T18:38:00Z"/>
                <w:noProof/>
              </w:rPr>
            </w:pPr>
            <w:ins w:id="834" w:author="KGK-CT1_143-R0" w:date="2023-07-31T18:38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957D5" w14:textId="77777777" w:rsidR="00847160" w:rsidRPr="00230D1C" w:rsidRDefault="00847160" w:rsidP="00AB4BEB">
            <w:pPr>
              <w:pStyle w:val="TAC"/>
              <w:rPr>
                <w:ins w:id="835" w:author="KGK-CT1_143-R0" w:date="2023-07-31T18:38:00Z"/>
                <w:noProof/>
              </w:rPr>
            </w:pPr>
            <w:ins w:id="836" w:author="KGK-CT1_143-R0" w:date="2023-07-31T18:38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B38F4" w14:textId="77777777" w:rsidR="00847160" w:rsidRPr="00230D1C" w:rsidRDefault="00847160" w:rsidP="00AB4BEB">
            <w:pPr>
              <w:pStyle w:val="TAC"/>
              <w:rPr>
                <w:ins w:id="837" w:author="KGK-CT1_143-R0" w:date="2023-07-31T18:38:00Z"/>
                <w:noProof/>
              </w:rPr>
            </w:pPr>
            <w:ins w:id="838" w:author="KGK-CT1_143-R0" w:date="2023-07-31T18:38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34D9C8" w14:textId="77777777" w:rsidR="00847160" w:rsidRPr="00230D1C" w:rsidRDefault="00847160" w:rsidP="00AB4BEB">
            <w:pPr>
              <w:jc w:val="center"/>
              <w:rPr>
                <w:ins w:id="839" w:author="KGK-CT1_143-R0" w:date="2023-07-31T18:38:00Z"/>
                <w:b/>
                <w:noProof/>
              </w:rPr>
            </w:pPr>
          </w:p>
        </w:tc>
      </w:tr>
      <w:tr w:rsidR="00847160" w:rsidRPr="00230D1C" w14:paraId="19EC35E0" w14:textId="77777777" w:rsidTr="00AB4BEB">
        <w:trPr>
          <w:cantSplit/>
          <w:jc w:val="center"/>
          <w:ins w:id="840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25B272" w14:textId="77777777" w:rsidR="00847160" w:rsidRPr="00230D1C" w:rsidRDefault="00847160" w:rsidP="00AB4BEB">
            <w:pPr>
              <w:jc w:val="center"/>
              <w:rPr>
                <w:ins w:id="841" w:author="KGK-CT1_143-R0" w:date="2023-07-31T18:38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A3B8F10" w14:textId="35FD99DD" w:rsidR="00847160" w:rsidRPr="00230D1C" w:rsidRDefault="00847160" w:rsidP="00AB4BEB">
            <w:pPr>
              <w:rPr>
                <w:ins w:id="842" w:author="KGK-CT1_143-R0" w:date="2023-07-31T18:38:00Z"/>
                <w:noProof/>
                <w:lang w:eastAsia="ko-KR"/>
              </w:rPr>
            </w:pPr>
            <w:ins w:id="843" w:author="KGK-CT1_143-R0" w:date="2023-07-31T18:38:00Z">
              <w:r w:rsidRPr="00230D1C">
                <w:rPr>
                  <w:noProof/>
                </w:rPr>
                <w:t xml:space="preserve">This </w:t>
              </w:r>
              <w:r w:rsidRPr="00230D1C">
                <w:rPr>
                  <w:noProof/>
                  <w:lang w:eastAsia="ko-KR"/>
                </w:rPr>
                <w:t>interior</w:t>
              </w:r>
              <w:r w:rsidRPr="00230D1C">
                <w:rPr>
                  <w:noProof/>
                </w:rPr>
                <w:t xml:space="preserve"> node </w:t>
              </w:r>
              <w:r w:rsidRPr="00230D1C">
                <w:rPr>
                  <w:noProof/>
                  <w:lang w:eastAsia="ko-KR"/>
                </w:rPr>
                <w:t xml:space="preserve">is a placeholder for the </w:t>
              </w:r>
              <w:r w:rsidRPr="00230D1C">
                <w:rPr>
                  <w:noProof/>
                </w:rPr>
                <w:t>MC</w:t>
              </w:r>
            </w:ins>
            <w:ins w:id="844" w:author="KGK-CT1_143-R0" w:date="2023-08-14T13:12:00Z">
              <w:r w:rsidR="009B3839">
                <w:rPr>
                  <w:noProof/>
                </w:rPr>
                <w:t>Video</w:t>
              </w:r>
            </w:ins>
            <w:ins w:id="845" w:author="KGK-CT1_143-R0" w:date="2023-07-31T18:38:00Z">
              <w:r w:rsidRPr="00230D1C">
                <w:rPr>
                  <w:noProof/>
                </w:rPr>
                <w:t xml:space="preserve"> </w:t>
              </w:r>
              <w:r>
                <w:rPr>
                  <w:noProof/>
                  <w:lang w:eastAsia="ko-KR"/>
                </w:rPr>
                <w:t>adhoc group call related</w:t>
              </w:r>
              <w:r w:rsidRPr="00230D1C">
                <w:rPr>
                  <w:noProof/>
                  <w:lang w:eastAsia="ko-KR"/>
                </w:rPr>
                <w:t xml:space="preserve"> configuration</w:t>
              </w:r>
              <w:r>
                <w:rPr>
                  <w:noProof/>
                  <w:lang w:eastAsia="ko-KR"/>
                </w:rPr>
                <w:t>s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15DB9CC8" w14:textId="00C4F4F7" w:rsidR="00847160" w:rsidRPr="00230D1C" w:rsidRDefault="00703D15" w:rsidP="00847160">
      <w:pPr>
        <w:pStyle w:val="Heading3"/>
        <w:rPr>
          <w:ins w:id="846" w:author="KGK-CT1_143-R0" w:date="2023-07-31T18:38:00Z"/>
          <w:noProof/>
          <w:lang w:eastAsia="ko-KR"/>
        </w:rPr>
      </w:pPr>
      <w:ins w:id="847" w:author="KGK-CT1_143-R0" w:date="2023-08-14T13:04:00Z">
        <w:r>
          <w:rPr>
            <w:noProof/>
            <w:lang w:eastAsia="ko-KR"/>
          </w:rPr>
          <w:t>14.2.</w:t>
        </w:r>
      </w:ins>
      <w:ins w:id="848" w:author="KGK-CT1_143-R0" w:date="2023-07-31T18:38:00Z">
        <w:r w:rsidR="00847160">
          <w:rPr>
            <w:noProof/>
            <w:lang w:eastAsia="ko-KR"/>
          </w:rPr>
          <w:t>2</w:t>
        </w:r>
      </w:ins>
      <w:ins w:id="849" w:author="KGK-CT1_143-R0" w:date="2023-07-31T18:59:00Z">
        <w:r w:rsidR="00516E5F">
          <w:rPr>
            <w:noProof/>
            <w:lang w:eastAsia="ko-KR"/>
          </w:rPr>
          <w:t>8A</w:t>
        </w:r>
      </w:ins>
      <w:ins w:id="850" w:author="KGK-CT1_143-R0" w:date="2023-07-31T18:38:00Z">
        <w:r w:rsidR="00847160" w:rsidRPr="00230D1C">
          <w:rPr>
            <w:noProof/>
          </w:rPr>
          <w:tab/>
          <w:t>/</w:t>
        </w:r>
        <w:r w:rsidR="00847160" w:rsidRPr="00D929A4">
          <w:t>&lt;x&gt;</w:t>
        </w:r>
        <w:r w:rsidR="00847160" w:rsidRPr="00EC0D92">
          <w:t>/O</w:t>
        </w:r>
        <w:r w:rsidR="00847160" w:rsidRPr="00EC0D92">
          <w:rPr>
            <w:lang w:eastAsia="ko-KR"/>
          </w:rPr>
          <w:t>n</w:t>
        </w:r>
        <w:r w:rsidR="00847160" w:rsidRPr="00EC0D92">
          <w:t>Network/</w:t>
        </w:r>
        <w:r w:rsidR="00847160" w:rsidRPr="00230D1C">
          <w:rPr>
            <w:noProof/>
          </w:rPr>
          <w:t>MC</w:t>
        </w:r>
      </w:ins>
      <w:ins w:id="851" w:author="KGK-CT1_143-R0" w:date="2023-08-14T13:14:00Z">
        <w:r w:rsidR="008830DF">
          <w:rPr>
            <w:noProof/>
          </w:rPr>
          <w:t>Video</w:t>
        </w:r>
      </w:ins>
      <w:ins w:id="852" w:author="KGK-CT1_143-R0" w:date="2023-07-31T18:38:00Z">
        <w:r w:rsidR="00847160">
          <w:rPr>
            <w:noProof/>
          </w:rPr>
          <w:t>AdhocGroup</w:t>
        </w:r>
        <w:r w:rsidR="00847160" w:rsidRPr="00230D1C">
          <w:rPr>
            <w:noProof/>
          </w:rPr>
          <w:t>/</w:t>
        </w:r>
        <w:r w:rsidR="00847160">
          <w:rPr>
            <w:noProof/>
          </w:rPr>
          <w:t>GroupCall</w:t>
        </w:r>
      </w:ins>
    </w:p>
    <w:p w14:paraId="251A664C" w14:textId="7EA033D8" w:rsidR="00847160" w:rsidRPr="00230D1C" w:rsidRDefault="00847160" w:rsidP="00847160">
      <w:pPr>
        <w:pStyle w:val="TH"/>
        <w:rPr>
          <w:ins w:id="853" w:author="KGK-CT1_143-R0" w:date="2023-07-31T18:38:00Z"/>
          <w:noProof/>
          <w:lang w:eastAsia="ko-KR"/>
        </w:rPr>
      </w:pPr>
      <w:ins w:id="854" w:author="KGK-CT1_143-R0" w:date="2023-07-31T18:38:00Z">
        <w:r w:rsidRPr="00230D1C">
          <w:rPr>
            <w:noProof/>
          </w:rPr>
          <w:t>Table </w:t>
        </w:r>
      </w:ins>
      <w:ins w:id="855" w:author="KGK-CT1_143-R0" w:date="2023-08-14T13:05:00Z">
        <w:r w:rsidR="00703D15">
          <w:rPr>
            <w:noProof/>
            <w:lang w:eastAsia="ko-KR"/>
          </w:rPr>
          <w:t>14.2.</w:t>
        </w:r>
      </w:ins>
      <w:ins w:id="856" w:author="KGK-CT1_143-R0" w:date="2023-07-31T18:38:00Z">
        <w:r>
          <w:rPr>
            <w:noProof/>
            <w:lang w:eastAsia="ko-KR"/>
          </w:rPr>
          <w:t>28</w:t>
        </w:r>
      </w:ins>
      <w:ins w:id="857" w:author="KGK-CT1_143-R0" w:date="2023-07-31T18:59:00Z">
        <w:r w:rsidR="00516E5F">
          <w:rPr>
            <w:noProof/>
            <w:lang w:eastAsia="ko-KR"/>
          </w:rPr>
          <w:t>A</w:t>
        </w:r>
      </w:ins>
      <w:ins w:id="858" w:author="KGK-CT1_143-R0" w:date="2023-07-31T18:38:00Z">
        <w:r w:rsidRPr="00230D1C">
          <w:rPr>
            <w:noProof/>
          </w:rPr>
          <w:t>.1: /</w:t>
        </w:r>
        <w:r w:rsidRPr="00D929A4">
          <w:t>&lt;x&gt;</w:t>
        </w:r>
        <w:r w:rsidRPr="00230D1C">
          <w:rPr>
            <w:noProof/>
          </w:rPr>
          <w:t>/</w:t>
        </w:r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230D1C">
          <w:rPr>
            <w:noProof/>
          </w:rPr>
          <w:t>MC</w:t>
        </w:r>
      </w:ins>
      <w:ins w:id="859" w:author="KGK-CT1_143-R0" w:date="2023-08-14T13:12:00Z">
        <w:r w:rsidR="00B82387">
          <w:rPr>
            <w:noProof/>
          </w:rPr>
          <w:t>Video</w:t>
        </w:r>
      </w:ins>
      <w:ins w:id="860" w:author="KGK-CT1_143-R0" w:date="2023-07-31T18:38:00Z">
        <w:r>
          <w:rPr>
            <w:noProof/>
          </w:rPr>
          <w:t>AdhocGroup</w:t>
        </w:r>
        <w:r w:rsidRPr="00230D1C">
          <w:rPr>
            <w:noProof/>
          </w:rPr>
          <w:t>/</w:t>
        </w:r>
        <w:r>
          <w:rPr>
            <w:noProof/>
          </w:rPr>
          <w:t>GroupCall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847160" w:rsidRPr="00230D1C" w14:paraId="3FEF06E8" w14:textId="77777777" w:rsidTr="00AB4BEB">
        <w:trPr>
          <w:cantSplit/>
          <w:trHeight w:hRule="exact" w:val="320"/>
          <w:jc w:val="center"/>
          <w:ins w:id="861" w:author="KGK-CT1_143-R0" w:date="2023-07-31T18:38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D32996" w14:textId="238B2340" w:rsidR="00847160" w:rsidRPr="00230D1C" w:rsidRDefault="00847160" w:rsidP="00AB4BEB">
            <w:pPr>
              <w:rPr>
                <w:ins w:id="862" w:author="KGK-CT1_143-R0" w:date="2023-07-31T18:38:00Z"/>
                <w:rFonts w:ascii="Arial" w:hAnsi="Arial" w:cs="Arial"/>
                <w:noProof/>
                <w:sz w:val="18"/>
                <w:szCs w:val="18"/>
              </w:rPr>
            </w:pPr>
            <w:ins w:id="863" w:author="KGK-CT1_143-R0" w:date="2023-07-31T18:38:00Z">
              <w:r w:rsidRPr="00EC0D92">
                <w:t>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230D1C">
                <w:rPr>
                  <w:noProof/>
                </w:rPr>
                <w:t>MC</w:t>
              </w:r>
            </w:ins>
            <w:ins w:id="864" w:author="KGK-CT1_143-R0" w:date="2023-08-14T13:12:00Z">
              <w:r w:rsidR="009A433B">
                <w:rPr>
                  <w:noProof/>
                </w:rPr>
                <w:t>Video</w:t>
              </w:r>
            </w:ins>
            <w:ins w:id="865" w:author="KGK-CT1_143-R0" w:date="2023-07-31T18:38:00Z">
              <w:r>
                <w:rPr>
                  <w:noProof/>
                </w:rPr>
                <w:t>AdhocGroup</w:t>
              </w:r>
              <w:r w:rsidRPr="00230D1C">
                <w:rPr>
                  <w:noProof/>
                </w:rPr>
                <w:t>/</w:t>
              </w:r>
              <w:r>
                <w:rPr>
                  <w:noProof/>
                </w:rPr>
                <w:t>GroupCall</w:t>
              </w:r>
            </w:ins>
          </w:p>
        </w:tc>
      </w:tr>
      <w:tr w:rsidR="00847160" w:rsidRPr="00230D1C" w14:paraId="23A97FE4" w14:textId="77777777" w:rsidTr="00AB4BEB">
        <w:trPr>
          <w:cantSplit/>
          <w:trHeight w:hRule="exact" w:val="240"/>
          <w:jc w:val="center"/>
          <w:ins w:id="866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FE8BA96" w14:textId="77777777" w:rsidR="00847160" w:rsidRPr="00230D1C" w:rsidRDefault="00847160" w:rsidP="00AB4BEB">
            <w:pPr>
              <w:jc w:val="center"/>
              <w:rPr>
                <w:ins w:id="867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AFCA9" w14:textId="77777777" w:rsidR="00847160" w:rsidRPr="00230D1C" w:rsidRDefault="00847160" w:rsidP="00AB4BEB">
            <w:pPr>
              <w:pStyle w:val="TAC"/>
              <w:rPr>
                <w:ins w:id="868" w:author="KGK-CT1_143-R0" w:date="2023-07-31T18:38:00Z"/>
                <w:noProof/>
              </w:rPr>
            </w:pPr>
            <w:ins w:id="869" w:author="KGK-CT1_143-R0" w:date="2023-07-31T18:38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BB604" w14:textId="77777777" w:rsidR="00847160" w:rsidRPr="00230D1C" w:rsidRDefault="00847160" w:rsidP="00AB4BEB">
            <w:pPr>
              <w:pStyle w:val="TAC"/>
              <w:rPr>
                <w:ins w:id="870" w:author="KGK-CT1_143-R0" w:date="2023-07-31T18:38:00Z"/>
                <w:noProof/>
              </w:rPr>
            </w:pPr>
            <w:ins w:id="871" w:author="KGK-CT1_143-R0" w:date="2023-07-31T18:38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26A07" w14:textId="77777777" w:rsidR="00847160" w:rsidRPr="00230D1C" w:rsidRDefault="00847160" w:rsidP="00AB4BEB">
            <w:pPr>
              <w:pStyle w:val="TAC"/>
              <w:rPr>
                <w:ins w:id="872" w:author="KGK-CT1_143-R0" w:date="2023-07-31T18:38:00Z"/>
                <w:noProof/>
              </w:rPr>
            </w:pPr>
            <w:ins w:id="873" w:author="KGK-CT1_143-R0" w:date="2023-07-31T18:38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A7FAF" w14:textId="77777777" w:rsidR="00847160" w:rsidRPr="00230D1C" w:rsidRDefault="00847160" w:rsidP="00AB4BEB">
            <w:pPr>
              <w:pStyle w:val="TAC"/>
              <w:rPr>
                <w:ins w:id="874" w:author="KGK-CT1_143-R0" w:date="2023-07-31T18:38:00Z"/>
                <w:noProof/>
              </w:rPr>
            </w:pPr>
            <w:ins w:id="875" w:author="KGK-CT1_143-R0" w:date="2023-07-31T18:38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81410E" w14:textId="77777777" w:rsidR="00847160" w:rsidRPr="00230D1C" w:rsidRDefault="00847160" w:rsidP="00AB4BEB">
            <w:pPr>
              <w:jc w:val="center"/>
              <w:rPr>
                <w:ins w:id="876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47160" w:rsidRPr="00230D1C" w14:paraId="34EEFB32" w14:textId="77777777" w:rsidTr="00AB4BEB">
        <w:trPr>
          <w:cantSplit/>
          <w:trHeight w:hRule="exact" w:val="280"/>
          <w:jc w:val="center"/>
          <w:ins w:id="877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89C2472" w14:textId="77777777" w:rsidR="00847160" w:rsidRPr="00230D1C" w:rsidRDefault="00847160" w:rsidP="00AB4BEB">
            <w:pPr>
              <w:jc w:val="center"/>
              <w:rPr>
                <w:ins w:id="878" w:author="KGK-CT1_143-R0" w:date="2023-07-31T18:38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F025A" w14:textId="77777777" w:rsidR="00847160" w:rsidRPr="00230D1C" w:rsidRDefault="00847160" w:rsidP="00AB4BEB">
            <w:pPr>
              <w:pStyle w:val="TAC"/>
              <w:rPr>
                <w:ins w:id="879" w:author="KGK-CT1_143-R0" w:date="2023-07-31T18:38:00Z"/>
                <w:noProof/>
              </w:rPr>
            </w:pPr>
            <w:ins w:id="880" w:author="KGK-CT1_143-R0" w:date="2023-07-31T18:38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A27D5" w14:textId="77777777" w:rsidR="00847160" w:rsidRPr="00230D1C" w:rsidRDefault="00847160" w:rsidP="00AB4BEB">
            <w:pPr>
              <w:pStyle w:val="TAC"/>
              <w:rPr>
                <w:ins w:id="881" w:author="KGK-CT1_143-R0" w:date="2023-07-31T18:38:00Z"/>
                <w:noProof/>
              </w:rPr>
            </w:pPr>
            <w:ins w:id="882" w:author="KGK-CT1_143-R0" w:date="2023-07-31T18:38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572139" w14:textId="77777777" w:rsidR="00847160" w:rsidRPr="00230D1C" w:rsidRDefault="00847160" w:rsidP="00AB4BEB">
            <w:pPr>
              <w:pStyle w:val="TAC"/>
              <w:rPr>
                <w:ins w:id="883" w:author="KGK-CT1_143-R0" w:date="2023-07-31T18:38:00Z"/>
                <w:noProof/>
              </w:rPr>
            </w:pPr>
            <w:ins w:id="884" w:author="KGK-CT1_143-R0" w:date="2023-07-31T18:38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25182" w14:textId="77777777" w:rsidR="00847160" w:rsidRPr="00230D1C" w:rsidRDefault="00847160" w:rsidP="00AB4BEB">
            <w:pPr>
              <w:pStyle w:val="TAC"/>
              <w:rPr>
                <w:ins w:id="885" w:author="KGK-CT1_143-R0" w:date="2023-07-31T18:38:00Z"/>
                <w:noProof/>
              </w:rPr>
            </w:pPr>
            <w:ins w:id="886" w:author="KGK-CT1_143-R0" w:date="2023-07-31T18:38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1DE535" w14:textId="77777777" w:rsidR="00847160" w:rsidRPr="00230D1C" w:rsidRDefault="00847160" w:rsidP="00AB4BEB">
            <w:pPr>
              <w:jc w:val="center"/>
              <w:rPr>
                <w:ins w:id="887" w:author="KGK-CT1_143-R0" w:date="2023-07-31T18:38:00Z"/>
                <w:b/>
                <w:noProof/>
              </w:rPr>
            </w:pPr>
          </w:p>
        </w:tc>
      </w:tr>
      <w:tr w:rsidR="00847160" w:rsidRPr="00230D1C" w14:paraId="53FF25A3" w14:textId="77777777" w:rsidTr="00AB4BEB">
        <w:trPr>
          <w:cantSplit/>
          <w:jc w:val="center"/>
          <w:ins w:id="888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2777F1" w14:textId="77777777" w:rsidR="00847160" w:rsidRPr="00230D1C" w:rsidRDefault="00847160" w:rsidP="00AB4BEB">
            <w:pPr>
              <w:jc w:val="center"/>
              <w:rPr>
                <w:ins w:id="889" w:author="KGK-CT1_143-R0" w:date="2023-07-31T18:38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8313D08" w14:textId="37664CCC" w:rsidR="00847160" w:rsidRPr="00230D1C" w:rsidRDefault="00847160" w:rsidP="00AB4BEB">
            <w:pPr>
              <w:rPr>
                <w:ins w:id="890" w:author="KGK-CT1_143-R0" w:date="2023-07-31T18:38:00Z"/>
                <w:noProof/>
                <w:lang w:eastAsia="ko-KR"/>
              </w:rPr>
            </w:pPr>
            <w:ins w:id="891" w:author="KGK-CT1_143-R0" w:date="2023-07-31T18:38:00Z">
              <w:r w:rsidRPr="00230D1C">
                <w:rPr>
                  <w:noProof/>
                </w:rPr>
                <w:t xml:space="preserve">This interior node is a placeholder for the </w:t>
              </w:r>
              <w:r w:rsidRPr="00230D1C">
                <w:rPr>
                  <w:noProof/>
                  <w:lang w:eastAsia="ko-KR"/>
                </w:rPr>
                <w:t>MC</w:t>
              </w:r>
            </w:ins>
            <w:ins w:id="892" w:author="KGK-CT1_143-R0" w:date="2023-08-14T13:12:00Z">
              <w:r w:rsidR="006E49C8">
                <w:rPr>
                  <w:noProof/>
                </w:rPr>
                <w:t>Video</w:t>
              </w:r>
            </w:ins>
            <w:ins w:id="893" w:author="KGK-CT1_143-R0" w:date="2023-07-31T18:38:00Z">
              <w:r w:rsidRPr="00230D1C">
                <w:rPr>
                  <w:noProof/>
                  <w:lang w:eastAsia="ko-KR"/>
                </w:rPr>
                <w:t xml:space="preserve"> </w:t>
              </w:r>
              <w:r>
                <w:rPr>
                  <w:noProof/>
                </w:rPr>
                <w:t>adhoc group call</w:t>
              </w:r>
              <w:r w:rsidRPr="00230D1C">
                <w:rPr>
                  <w:noProof/>
                  <w:lang w:eastAsia="ko-KR"/>
                </w:rPr>
                <w:t xml:space="preserve"> </w:t>
              </w:r>
              <w:r w:rsidRPr="00230D1C">
                <w:rPr>
                  <w:noProof/>
                </w:rPr>
                <w:t>policy</w:t>
              </w:r>
              <w:r>
                <w:rPr>
                  <w:noProof/>
                </w:rPr>
                <w:t xml:space="preserve"> and configurations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7E53ADDC" w14:textId="77777777" w:rsidR="00847160" w:rsidRPr="00230D1C" w:rsidRDefault="00847160" w:rsidP="00847160">
      <w:pPr>
        <w:rPr>
          <w:ins w:id="894" w:author="KGK-CT1_143-R0" w:date="2023-07-31T18:38:00Z"/>
          <w:noProof/>
          <w:lang w:eastAsia="ko-KR"/>
        </w:rPr>
      </w:pPr>
    </w:p>
    <w:p w14:paraId="6B41D458" w14:textId="675D65AA" w:rsidR="00847160" w:rsidRPr="00230D1C" w:rsidRDefault="00703D15" w:rsidP="00847160">
      <w:pPr>
        <w:pStyle w:val="Heading3"/>
        <w:rPr>
          <w:ins w:id="895" w:author="KGK-CT1_143-R0" w:date="2023-07-31T18:38:00Z"/>
          <w:noProof/>
          <w:lang w:eastAsia="ko-KR"/>
        </w:rPr>
      </w:pPr>
      <w:ins w:id="896" w:author="KGK-CT1_143-R0" w:date="2023-08-14T13:05:00Z">
        <w:r>
          <w:rPr>
            <w:noProof/>
            <w:lang w:eastAsia="ko-KR"/>
          </w:rPr>
          <w:t>14.2.</w:t>
        </w:r>
      </w:ins>
      <w:ins w:id="897" w:author="KGK-CT1_143-R0" w:date="2023-07-31T18:59:00Z">
        <w:r w:rsidR="00516E5F">
          <w:rPr>
            <w:noProof/>
            <w:lang w:eastAsia="ko-KR"/>
          </w:rPr>
          <w:t>2</w:t>
        </w:r>
      </w:ins>
      <w:ins w:id="898" w:author="KGK-CT1_143-R0" w:date="2023-07-31T19:00:00Z">
        <w:r w:rsidR="00516E5F">
          <w:rPr>
            <w:noProof/>
            <w:lang w:eastAsia="ko-KR"/>
          </w:rPr>
          <w:t>8A1</w:t>
        </w:r>
      </w:ins>
      <w:ins w:id="899" w:author="KGK-CT1_143-R0" w:date="2023-07-31T18:38:00Z">
        <w:r w:rsidR="00847160" w:rsidRPr="00230D1C">
          <w:rPr>
            <w:noProof/>
          </w:rPr>
          <w:tab/>
          <w:t>/</w:t>
        </w:r>
        <w:r w:rsidR="00847160" w:rsidRPr="00D929A4">
          <w:t>&lt;x&gt;</w:t>
        </w:r>
        <w:r w:rsidR="00847160" w:rsidRPr="00230D1C">
          <w:rPr>
            <w:noProof/>
          </w:rPr>
          <w:t>/</w:t>
        </w:r>
        <w:r w:rsidR="00847160" w:rsidRPr="00EC0D92">
          <w:t>O</w:t>
        </w:r>
        <w:r w:rsidR="00847160" w:rsidRPr="00EC0D92">
          <w:rPr>
            <w:lang w:eastAsia="ko-KR"/>
          </w:rPr>
          <w:t>n</w:t>
        </w:r>
        <w:r w:rsidR="00847160" w:rsidRPr="00EC0D92">
          <w:t>Network/</w:t>
        </w:r>
        <w:r w:rsidR="00847160" w:rsidRPr="00230D1C">
          <w:rPr>
            <w:noProof/>
          </w:rPr>
          <w:t>MC</w:t>
        </w:r>
      </w:ins>
      <w:ins w:id="900" w:author="KGK-CT1_143-R0" w:date="2023-08-14T13:12:00Z">
        <w:r w:rsidR="0028375F">
          <w:rPr>
            <w:noProof/>
          </w:rPr>
          <w:t>Video</w:t>
        </w:r>
      </w:ins>
      <w:ins w:id="901" w:author="KGK-CT1_143-R0" w:date="2023-07-31T18:38:00Z">
        <w:r w:rsidR="00847160">
          <w:rPr>
            <w:noProof/>
          </w:rPr>
          <w:t>AdhocGroup</w:t>
        </w:r>
        <w:r w:rsidR="00847160" w:rsidRPr="00230D1C">
          <w:rPr>
            <w:noProof/>
          </w:rPr>
          <w:t>/</w:t>
        </w:r>
        <w:r w:rsidR="00847160">
          <w:rPr>
            <w:noProof/>
          </w:rPr>
          <w:t>GroupCall</w:t>
        </w:r>
        <w:r w:rsidR="00847160" w:rsidRPr="00230D1C">
          <w:rPr>
            <w:noProof/>
          </w:rPr>
          <w:t>/</w:t>
        </w:r>
        <w:r w:rsidR="00847160" w:rsidRPr="00BF04C1">
          <w:rPr>
            <w:noProof/>
          </w:rPr>
          <w:t>AllowAdhocGroupCall</w:t>
        </w:r>
      </w:ins>
    </w:p>
    <w:p w14:paraId="577C24E2" w14:textId="7FF26509" w:rsidR="00847160" w:rsidRPr="00230D1C" w:rsidRDefault="00847160" w:rsidP="00847160">
      <w:pPr>
        <w:pStyle w:val="TH"/>
        <w:rPr>
          <w:ins w:id="902" w:author="KGK-CT1_143-R0" w:date="2023-07-31T18:38:00Z"/>
          <w:noProof/>
          <w:lang w:eastAsia="ko-KR"/>
        </w:rPr>
      </w:pPr>
      <w:ins w:id="903" w:author="KGK-CT1_143-R0" w:date="2023-07-31T18:38:00Z">
        <w:r w:rsidRPr="00230D1C">
          <w:rPr>
            <w:noProof/>
          </w:rPr>
          <w:t>Table </w:t>
        </w:r>
      </w:ins>
      <w:ins w:id="904" w:author="KGK-CT1_143-R0" w:date="2023-08-14T13:05:00Z">
        <w:r w:rsidR="00703D15">
          <w:rPr>
            <w:noProof/>
            <w:lang w:eastAsia="ko-KR"/>
          </w:rPr>
          <w:t>14.2.</w:t>
        </w:r>
      </w:ins>
      <w:ins w:id="905" w:author="KGK-CT1_143-R0" w:date="2023-07-31T18:38:00Z">
        <w:r w:rsidR="00516E5F">
          <w:rPr>
            <w:noProof/>
            <w:lang w:eastAsia="ko-KR"/>
          </w:rPr>
          <w:t>28</w:t>
        </w:r>
      </w:ins>
      <w:ins w:id="906" w:author="KGK-CT1_143-R0" w:date="2023-07-31T19:00:00Z">
        <w:r w:rsidR="00516E5F">
          <w:rPr>
            <w:noProof/>
            <w:lang w:eastAsia="ko-KR"/>
          </w:rPr>
          <w:t>A1</w:t>
        </w:r>
      </w:ins>
      <w:ins w:id="907" w:author="KGK-CT1_143-R0" w:date="2023-07-31T18:38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853D4D">
          <w:rPr>
            <w:noProof/>
          </w:rPr>
          <w:t>MC</w:t>
        </w:r>
      </w:ins>
      <w:ins w:id="908" w:author="KGK-CT1_143-R0" w:date="2023-08-14T13:12:00Z">
        <w:r w:rsidR="006D7FED">
          <w:rPr>
            <w:noProof/>
          </w:rPr>
          <w:t>Video</w:t>
        </w:r>
      </w:ins>
      <w:ins w:id="909" w:author="KGK-CT1_143-R0" w:date="2023-07-31T18:38:00Z">
        <w:r w:rsidRPr="00853D4D">
          <w:rPr>
            <w:noProof/>
          </w:rPr>
          <w:t>AdhocGroup/</w:t>
        </w:r>
        <w:r>
          <w:rPr>
            <w:noProof/>
          </w:rPr>
          <w:t>GroupCall</w:t>
        </w:r>
        <w:r w:rsidRPr="00853D4D">
          <w:rPr>
            <w:noProof/>
          </w:rPr>
          <w:t>/</w:t>
        </w:r>
        <w:r>
          <w:rPr>
            <w:lang w:val="en-US"/>
          </w:rPr>
          <w:t>AllowA</w:t>
        </w:r>
        <w:r w:rsidRPr="003D20E6">
          <w:rPr>
            <w:lang w:val="en-US"/>
          </w:rPr>
          <w:t>dhoc</w:t>
        </w:r>
        <w:r>
          <w:rPr>
            <w:lang w:val="en-US"/>
          </w:rPr>
          <w:t>G</w:t>
        </w:r>
        <w:r w:rsidRPr="003D20E6">
          <w:rPr>
            <w:lang w:val="en-US"/>
          </w:rPr>
          <w:t>roup</w:t>
        </w:r>
        <w:r>
          <w:rPr>
            <w:lang w:val="en-US"/>
          </w:rPr>
          <w:t>C</w:t>
        </w:r>
        <w:r w:rsidRPr="003D20E6">
          <w:rPr>
            <w:lang w:val="en-US"/>
          </w:rPr>
          <w:t>all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847160" w:rsidRPr="00230D1C" w14:paraId="21987D99" w14:textId="77777777" w:rsidTr="00AB4BEB">
        <w:trPr>
          <w:cantSplit/>
          <w:trHeight w:hRule="exact" w:val="320"/>
          <w:jc w:val="center"/>
          <w:ins w:id="910" w:author="KGK-CT1_143-R0" w:date="2023-07-31T18:38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9FE81D" w14:textId="7DAF8A99" w:rsidR="00847160" w:rsidRPr="00230D1C" w:rsidRDefault="00847160" w:rsidP="00AB4BEB">
            <w:pPr>
              <w:rPr>
                <w:ins w:id="911" w:author="KGK-CT1_143-R0" w:date="2023-07-31T18:38:00Z"/>
                <w:rFonts w:ascii="Arial" w:hAnsi="Arial" w:cs="Arial"/>
                <w:noProof/>
                <w:sz w:val="18"/>
                <w:szCs w:val="18"/>
              </w:rPr>
            </w:pPr>
            <w:ins w:id="912" w:author="KGK-CT1_143-R0" w:date="2023-07-31T18:38:00Z">
              <w:r w:rsidRPr="00EC0D92">
                <w:t>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853D4D">
                <w:rPr>
                  <w:noProof/>
                </w:rPr>
                <w:t>MC</w:t>
              </w:r>
            </w:ins>
            <w:ins w:id="913" w:author="KGK-CT1_143-R0" w:date="2023-08-14T13:12:00Z">
              <w:r w:rsidR="00A43E85">
                <w:rPr>
                  <w:noProof/>
                </w:rPr>
                <w:t>Video</w:t>
              </w:r>
            </w:ins>
            <w:ins w:id="914" w:author="KGK-CT1_143-R0" w:date="2023-07-31T18:38:00Z">
              <w:r w:rsidRPr="00853D4D">
                <w:rPr>
                  <w:noProof/>
                </w:rPr>
                <w:t>AdhocGroup/</w:t>
              </w:r>
              <w:r>
                <w:rPr>
                  <w:noProof/>
                </w:rPr>
                <w:t>GroupCall</w:t>
              </w:r>
              <w:r w:rsidRPr="00853D4D">
                <w:rPr>
                  <w:noProof/>
                </w:rPr>
                <w:t>/</w:t>
              </w:r>
              <w:r>
                <w:rPr>
                  <w:lang w:val="en-US"/>
                </w:rPr>
                <w:t>AllowA</w:t>
              </w:r>
              <w:r w:rsidRPr="003D20E6">
                <w:rPr>
                  <w:lang w:val="en-US"/>
                </w:rPr>
                <w:t>dhoc</w:t>
              </w:r>
              <w:r>
                <w:rPr>
                  <w:lang w:val="en-US"/>
                </w:rPr>
                <w:t>G</w:t>
              </w:r>
              <w:r w:rsidRPr="003D20E6">
                <w:rPr>
                  <w:lang w:val="en-US"/>
                </w:rPr>
                <w:t>roup</w:t>
              </w:r>
              <w:r>
                <w:rPr>
                  <w:lang w:val="en-US"/>
                </w:rPr>
                <w:t>C</w:t>
              </w:r>
              <w:r w:rsidRPr="003D20E6">
                <w:rPr>
                  <w:lang w:val="en-US"/>
                </w:rPr>
                <w:t>all</w:t>
              </w:r>
            </w:ins>
          </w:p>
        </w:tc>
      </w:tr>
      <w:tr w:rsidR="00847160" w:rsidRPr="00230D1C" w14:paraId="582440D0" w14:textId="77777777" w:rsidTr="00AB4BEB">
        <w:trPr>
          <w:cantSplit/>
          <w:trHeight w:hRule="exact" w:val="240"/>
          <w:jc w:val="center"/>
          <w:ins w:id="915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1720FC" w14:textId="77777777" w:rsidR="00847160" w:rsidRPr="00230D1C" w:rsidRDefault="00847160" w:rsidP="00AB4BEB">
            <w:pPr>
              <w:jc w:val="center"/>
              <w:rPr>
                <w:ins w:id="916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594B8B" w14:textId="77777777" w:rsidR="00847160" w:rsidRPr="00230D1C" w:rsidRDefault="00847160" w:rsidP="00AB4BEB">
            <w:pPr>
              <w:pStyle w:val="TAC"/>
              <w:rPr>
                <w:ins w:id="917" w:author="KGK-CT1_143-R0" w:date="2023-07-31T18:38:00Z"/>
                <w:noProof/>
              </w:rPr>
            </w:pPr>
            <w:ins w:id="918" w:author="KGK-CT1_143-R0" w:date="2023-07-31T18:38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B41833" w14:textId="77777777" w:rsidR="00847160" w:rsidRPr="00230D1C" w:rsidRDefault="00847160" w:rsidP="00AB4BEB">
            <w:pPr>
              <w:pStyle w:val="TAC"/>
              <w:rPr>
                <w:ins w:id="919" w:author="KGK-CT1_143-R0" w:date="2023-07-31T18:38:00Z"/>
                <w:noProof/>
              </w:rPr>
            </w:pPr>
            <w:ins w:id="920" w:author="KGK-CT1_143-R0" w:date="2023-07-31T18:38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110405" w14:textId="77777777" w:rsidR="00847160" w:rsidRPr="00230D1C" w:rsidRDefault="00847160" w:rsidP="00AB4BEB">
            <w:pPr>
              <w:pStyle w:val="TAC"/>
              <w:rPr>
                <w:ins w:id="921" w:author="KGK-CT1_143-R0" w:date="2023-07-31T18:38:00Z"/>
                <w:noProof/>
              </w:rPr>
            </w:pPr>
            <w:ins w:id="922" w:author="KGK-CT1_143-R0" w:date="2023-07-31T18:38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D3DCBB" w14:textId="77777777" w:rsidR="00847160" w:rsidRPr="00230D1C" w:rsidRDefault="00847160" w:rsidP="00AB4BEB">
            <w:pPr>
              <w:pStyle w:val="TAC"/>
              <w:rPr>
                <w:ins w:id="923" w:author="KGK-CT1_143-R0" w:date="2023-07-31T18:38:00Z"/>
                <w:noProof/>
              </w:rPr>
            </w:pPr>
            <w:ins w:id="924" w:author="KGK-CT1_143-R0" w:date="2023-07-31T18:38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C7AC28" w14:textId="77777777" w:rsidR="00847160" w:rsidRPr="00230D1C" w:rsidRDefault="00847160" w:rsidP="00AB4BEB">
            <w:pPr>
              <w:jc w:val="center"/>
              <w:rPr>
                <w:ins w:id="925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47160" w:rsidRPr="00230D1C" w14:paraId="1EFD4B85" w14:textId="77777777" w:rsidTr="00AB4BEB">
        <w:trPr>
          <w:cantSplit/>
          <w:trHeight w:hRule="exact" w:val="280"/>
          <w:jc w:val="center"/>
          <w:ins w:id="926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1D753F1" w14:textId="77777777" w:rsidR="00847160" w:rsidRPr="00230D1C" w:rsidRDefault="00847160" w:rsidP="00AB4BEB">
            <w:pPr>
              <w:jc w:val="center"/>
              <w:rPr>
                <w:ins w:id="927" w:author="KGK-CT1_143-R0" w:date="2023-07-31T18:38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BF900" w14:textId="77777777" w:rsidR="00847160" w:rsidRPr="00230D1C" w:rsidRDefault="00847160" w:rsidP="00AB4BEB">
            <w:pPr>
              <w:pStyle w:val="TAC"/>
              <w:rPr>
                <w:ins w:id="928" w:author="KGK-CT1_143-R0" w:date="2023-07-31T18:38:00Z"/>
                <w:noProof/>
              </w:rPr>
            </w:pPr>
            <w:ins w:id="929" w:author="KGK-CT1_143-R0" w:date="2023-07-31T18:38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4C548A" w14:textId="77777777" w:rsidR="00847160" w:rsidRPr="00230D1C" w:rsidRDefault="00847160" w:rsidP="00AB4BEB">
            <w:pPr>
              <w:pStyle w:val="TAC"/>
              <w:rPr>
                <w:ins w:id="930" w:author="KGK-CT1_143-R0" w:date="2023-07-31T18:38:00Z"/>
                <w:noProof/>
              </w:rPr>
            </w:pPr>
            <w:ins w:id="931" w:author="KGK-CT1_143-R0" w:date="2023-07-31T18:38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53ECF4" w14:textId="77777777" w:rsidR="00847160" w:rsidRPr="00230D1C" w:rsidRDefault="00847160" w:rsidP="00AB4BEB">
            <w:pPr>
              <w:pStyle w:val="TAC"/>
              <w:rPr>
                <w:ins w:id="932" w:author="KGK-CT1_143-R0" w:date="2023-07-31T18:38:00Z"/>
                <w:noProof/>
              </w:rPr>
            </w:pPr>
            <w:ins w:id="933" w:author="KGK-CT1_143-R0" w:date="2023-07-31T18:38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B616AB" w14:textId="77777777" w:rsidR="00847160" w:rsidRPr="00230D1C" w:rsidRDefault="00847160" w:rsidP="00AB4BEB">
            <w:pPr>
              <w:pStyle w:val="TAC"/>
              <w:rPr>
                <w:ins w:id="934" w:author="KGK-CT1_143-R0" w:date="2023-07-31T18:38:00Z"/>
                <w:noProof/>
              </w:rPr>
            </w:pPr>
            <w:ins w:id="935" w:author="KGK-CT1_143-R0" w:date="2023-07-31T18:38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9089A5" w14:textId="77777777" w:rsidR="00847160" w:rsidRPr="00230D1C" w:rsidRDefault="00847160" w:rsidP="00AB4BEB">
            <w:pPr>
              <w:jc w:val="center"/>
              <w:rPr>
                <w:ins w:id="936" w:author="KGK-CT1_143-R0" w:date="2023-07-31T18:38:00Z"/>
                <w:b/>
                <w:noProof/>
              </w:rPr>
            </w:pPr>
          </w:p>
        </w:tc>
      </w:tr>
      <w:tr w:rsidR="00847160" w:rsidRPr="00230D1C" w14:paraId="2390C39E" w14:textId="77777777" w:rsidTr="00AB4BEB">
        <w:trPr>
          <w:cantSplit/>
          <w:jc w:val="center"/>
          <w:ins w:id="937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46F937" w14:textId="77777777" w:rsidR="00847160" w:rsidRPr="00230D1C" w:rsidRDefault="00847160" w:rsidP="00AB4BEB">
            <w:pPr>
              <w:jc w:val="center"/>
              <w:rPr>
                <w:ins w:id="938" w:author="KGK-CT1_143-R0" w:date="2023-07-31T18:38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BD3B343" w14:textId="77777777" w:rsidR="00847160" w:rsidRPr="00230D1C" w:rsidRDefault="00847160" w:rsidP="00AB4BEB">
            <w:pPr>
              <w:rPr>
                <w:ins w:id="939" w:author="KGK-CT1_143-R0" w:date="2023-07-31T18:38:00Z"/>
                <w:noProof/>
                <w:lang w:eastAsia="ko-KR"/>
              </w:rPr>
            </w:pPr>
            <w:ins w:id="940" w:author="KGK-CT1_143-R0" w:date="2023-07-31T18:38:00Z">
              <w:r w:rsidRPr="00230D1C">
                <w:rPr>
                  <w:noProof/>
                </w:rPr>
                <w:t xml:space="preserve">This leaf node indicates </w:t>
              </w:r>
              <w:r>
                <w:rPr>
                  <w:lang w:val="en-US"/>
                </w:rPr>
                <w:t>whether on-network adhoc group calls support enabled or disabled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03AD59AC" w14:textId="77777777" w:rsidR="00847160" w:rsidRPr="00230D1C" w:rsidRDefault="00847160" w:rsidP="00847160">
      <w:pPr>
        <w:rPr>
          <w:ins w:id="941" w:author="KGK-CT1_143-R0" w:date="2023-07-31T18:38:00Z"/>
          <w:noProof/>
          <w:lang w:eastAsia="ko-KR"/>
        </w:rPr>
      </w:pPr>
    </w:p>
    <w:p w14:paraId="2C55C3B9" w14:textId="5CDC0814" w:rsidR="00847160" w:rsidRPr="00230D1C" w:rsidRDefault="00847160" w:rsidP="00847160">
      <w:pPr>
        <w:rPr>
          <w:ins w:id="942" w:author="KGK-CT1_143-R0" w:date="2023-07-31T18:38:00Z"/>
          <w:noProof/>
          <w:lang w:eastAsia="ko-KR"/>
        </w:rPr>
      </w:pPr>
      <w:ins w:id="943" w:author="KGK-CT1_143-R0" w:date="2023-07-31T18:38:00Z">
        <w:r w:rsidRPr="00230D1C">
          <w:rPr>
            <w:noProof/>
          </w:rPr>
          <w:t xml:space="preserve">When set to "true" </w:t>
        </w:r>
        <w:r>
          <w:rPr>
            <w:noProof/>
          </w:rPr>
          <w:t>the MC</w:t>
        </w:r>
      </w:ins>
      <w:ins w:id="944" w:author="KGK-CT1_143-R0" w:date="2023-08-14T13:12:00Z">
        <w:r w:rsidR="00E77C5B">
          <w:rPr>
            <w:noProof/>
          </w:rPr>
          <w:t>Video</w:t>
        </w:r>
      </w:ins>
      <w:ins w:id="945" w:author="KGK-CT1_143-R0" w:date="2023-07-31T18:38:00Z">
        <w:r>
          <w:rPr>
            <w:noProof/>
          </w:rPr>
          <w:t xml:space="preserve"> system supports the adhoc group call and is enabled to allow </w:t>
        </w:r>
        <w:r w:rsidRPr="00230D1C">
          <w:rPr>
            <w:noProof/>
          </w:rPr>
          <w:t xml:space="preserve">the </w:t>
        </w:r>
        <w:r w:rsidRPr="00230D1C">
          <w:rPr>
            <w:noProof/>
            <w:lang w:eastAsia="ko-KR"/>
          </w:rPr>
          <w:t>MC</w:t>
        </w:r>
      </w:ins>
      <w:ins w:id="946" w:author="KGK-CT1_143-R0" w:date="2023-08-14T13:12:00Z">
        <w:r w:rsidR="0010196E">
          <w:rPr>
            <w:noProof/>
          </w:rPr>
          <w:t>Video</w:t>
        </w:r>
      </w:ins>
      <w:ins w:id="947" w:author="KGK-CT1_143-R0" w:date="2023-07-31T18:38:00Z">
        <w:r w:rsidRPr="00230D1C">
          <w:rPr>
            <w:noProof/>
          </w:rPr>
          <w:t xml:space="preserve"> user</w:t>
        </w:r>
        <w:r>
          <w:rPr>
            <w:noProof/>
          </w:rPr>
          <w:t>s</w:t>
        </w:r>
        <w:r w:rsidRPr="00230D1C">
          <w:rPr>
            <w:noProof/>
          </w:rPr>
          <w:t xml:space="preserve">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>an MC</w:t>
        </w:r>
      </w:ins>
      <w:ins w:id="948" w:author="KGK-CT1_143-R0" w:date="2023-08-14T13:12:00Z">
        <w:r w:rsidR="00EC559C">
          <w:rPr>
            <w:noProof/>
          </w:rPr>
          <w:t>Video</w:t>
        </w:r>
      </w:ins>
      <w:ins w:id="949" w:author="KGK-CT1_143-R0" w:date="2023-07-31T18:38:00Z">
        <w:r w:rsidRPr="00230D1C">
          <w:rPr>
            <w:noProof/>
          </w:rPr>
          <w:t xml:space="preserve"> </w:t>
        </w:r>
        <w:r w:rsidRPr="002A43A0">
          <w:rPr>
            <w:noProof/>
          </w:rPr>
          <w:t xml:space="preserve">adhoc group </w:t>
        </w:r>
        <w:r>
          <w:rPr>
            <w:noProof/>
          </w:rPr>
          <w:t>call</w:t>
        </w:r>
        <w:r w:rsidRPr="00230D1C">
          <w:rPr>
            <w:noProof/>
            <w:lang w:eastAsia="ko-KR"/>
          </w:rPr>
          <w:t>.</w:t>
        </w:r>
      </w:ins>
    </w:p>
    <w:p w14:paraId="7142586F" w14:textId="69756F32" w:rsidR="00847160" w:rsidRPr="00230D1C" w:rsidRDefault="00847160" w:rsidP="00847160">
      <w:pPr>
        <w:rPr>
          <w:ins w:id="950" w:author="KGK-CT1_143-R0" w:date="2023-07-31T18:38:00Z"/>
          <w:noProof/>
          <w:lang w:eastAsia="ko-KR"/>
        </w:rPr>
      </w:pPr>
      <w:ins w:id="951" w:author="KGK-CT1_143-R0" w:date="2023-07-31T18:38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</w:t>
        </w:r>
        <w:r>
          <w:rPr>
            <w:noProof/>
          </w:rPr>
          <w:t>the MC</w:t>
        </w:r>
      </w:ins>
      <w:ins w:id="952" w:author="KGK-CT1_143-R0" w:date="2023-08-14T13:12:00Z">
        <w:r w:rsidR="00337B41">
          <w:rPr>
            <w:noProof/>
          </w:rPr>
          <w:t>Video</w:t>
        </w:r>
      </w:ins>
      <w:ins w:id="953" w:author="KGK-CT1_143-R0" w:date="2023-07-31T18:38:00Z">
        <w:r>
          <w:rPr>
            <w:noProof/>
          </w:rPr>
          <w:t xml:space="preserve"> system supports the adhoc group call and is disabled to not allow </w:t>
        </w:r>
        <w:r w:rsidRPr="00230D1C">
          <w:rPr>
            <w:noProof/>
          </w:rPr>
          <w:t xml:space="preserve">the </w:t>
        </w:r>
        <w:r w:rsidRPr="00230D1C">
          <w:rPr>
            <w:noProof/>
            <w:lang w:eastAsia="ko-KR"/>
          </w:rPr>
          <w:t>MC</w:t>
        </w:r>
      </w:ins>
      <w:ins w:id="954" w:author="KGK-CT1_143-R0" w:date="2023-08-14T13:12:00Z">
        <w:r w:rsidR="00337B41">
          <w:rPr>
            <w:noProof/>
          </w:rPr>
          <w:t>Video</w:t>
        </w:r>
      </w:ins>
      <w:ins w:id="955" w:author="KGK-CT1_143-R0" w:date="2023-07-31T18:38:00Z">
        <w:r w:rsidRPr="00230D1C">
          <w:rPr>
            <w:noProof/>
          </w:rPr>
          <w:t xml:space="preserve"> user</w:t>
        </w:r>
        <w:r>
          <w:rPr>
            <w:noProof/>
          </w:rPr>
          <w:t>s</w:t>
        </w:r>
        <w:r w:rsidRPr="00230D1C">
          <w:rPr>
            <w:noProof/>
          </w:rPr>
          <w:t xml:space="preserve">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>an MC</w:t>
        </w:r>
      </w:ins>
      <w:ins w:id="956" w:author="KGK-CT1_143-R0" w:date="2023-08-14T13:12:00Z">
        <w:r w:rsidR="00705CE3">
          <w:rPr>
            <w:noProof/>
          </w:rPr>
          <w:t>Video</w:t>
        </w:r>
      </w:ins>
      <w:ins w:id="957" w:author="KGK-CT1_143-R0" w:date="2023-07-31T18:38:00Z">
        <w:r w:rsidRPr="00230D1C">
          <w:rPr>
            <w:noProof/>
          </w:rPr>
          <w:t xml:space="preserve"> </w:t>
        </w:r>
        <w:r w:rsidRPr="002A43A0">
          <w:rPr>
            <w:noProof/>
          </w:rPr>
          <w:t xml:space="preserve">adhoc group </w:t>
        </w:r>
        <w:r>
          <w:rPr>
            <w:noProof/>
          </w:rPr>
          <w:t>call</w:t>
        </w:r>
        <w:r w:rsidRPr="00230D1C">
          <w:rPr>
            <w:noProof/>
            <w:lang w:eastAsia="ko-KR"/>
          </w:rPr>
          <w:t>.</w:t>
        </w:r>
      </w:ins>
    </w:p>
    <w:p w14:paraId="19479E6D" w14:textId="43593430" w:rsidR="00847160" w:rsidRPr="00230D1C" w:rsidRDefault="00703D15" w:rsidP="00847160">
      <w:pPr>
        <w:pStyle w:val="Heading3"/>
        <w:rPr>
          <w:ins w:id="958" w:author="KGK-CT1_143-R0" w:date="2023-07-31T18:38:00Z"/>
          <w:noProof/>
          <w:lang w:eastAsia="ko-KR"/>
        </w:rPr>
      </w:pPr>
      <w:ins w:id="959" w:author="KGK-CT1_143-R0" w:date="2023-08-14T13:05:00Z">
        <w:r>
          <w:rPr>
            <w:noProof/>
            <w:lang w:eastAsia="ko-KR"/>
          </w:rPr>
          <w:t>14.2.</w:t>
        </w:r>
      </w:ins>
      <w:ins w:id="960" w:author="KGK-CT1_143-R0" w:date="2023-07-31T19:00:00Z">
        <w:r w:rsidR="00516E5F">
          <w:rPr>
            <w:noProof/>
            <w:lang w:eastAsia="ko-KR"/>
          </w:rPr>
          <w:t>28A2</w:t>
        </w:r>
      </w:ins>
      <w:ins w:id="961" w:author="KGK-CT1_143-R0" w:date="2023-07-31T18:38:00Z">
        <w:r w:rsidR="00847160" w:rsidRPr="00230D1C">
          <w:rPr>
            <w:noProof/>
          </w:rPr>
          <w:tab/>
          <w:t>/</w:t>
        </w:r>
        <w:r w:rsidR="00847160" w:rsidRPr="00D929A4">
          <w:t>&lt;x&gt;</w:t>
        </w:r>
        <w:r w:rsidR="00847160" w:rsidRPr="00230D1C">
          <w:rPr>
            <w:noProof/>
          </w:rPr>
          <w:t>/</w:t>
        </w:r>
        <w:r w:rsidR="00847160" w:rsidRPr="00EC0D92">
          <w:t>O</w:t>
        </w:r>
        <w:r w:rsidR="00847160" w:rsidRPr="00EC0D92">
          <w:rPr>
            <w:lang w:eastAsia="ko-KR"/>
          </w:rPr>
          <w:t>n</w:t>
        </w:r>
        <w:r w:rsidR="00847160" w:rsidRPr="00EC0D92">
          <w:t>Network/</w:t>
        </w:r>
        <w:r w:rsidR="00847160" w:rsidRPr="00230D1C">
          <w:rPr>
            <w:noProof/>
          </w:rPr>
          <w:t>MC</w:t>
        </w:r>
      </w:ins>
      <w:ins w:id="962" w:author="KGK-CT1_143-R0" w:date="2023-08-14T13:13:00Z">
        <w:r w:rsidR="0021293B">
          <w:rPr>
            <w:noProof/>
          </w:rPr>
          <w:t>Video</w:t>
        </w:r>
      </w:ins>
      <w:ins w:id="963" w:author="KGK-CT1_143-R0" w:date="2023-07-31T18:38:00Z">
        <w:r w:rsidR="00847160">
          <w:rPr>
            <w:noProof/>
          </w:rPr>
          <w:t>AdhocGroup</w:t>
        </w:r>
        <w:r w:rsidR="00847160" w:rsidRPr="00230D1C">
          <w:rPr>
            <w:noProof/>
          </w:rPr>
          <w:t>/</w:t>
        </w:r>
        <w:r w:rsidR="00847160">
          <w:rPr>
            <w:noProof/>
          </w:rPr>
          <w:t>GroupCall</w:t>
        </w:r>
        <w:r w:rsidR="00847160" w:rsidRPr="00230D1C">
          <w:rPr>
            <w:noProof/>
          </w:rPr>
          <w:t>/</w:t>
        </w:r>
        <w:r w:rsidR="00847160">
          <w:rPr>
            <w:lang w:val="en-US"/>
          </w:rPr>
          <w:t>MaxN</w:t>
        </w:r>
        <w:r w:rsidR="00847160" w:rsidRPr="0035515D">
          <w:rPr>
            <w:lang w:val="en-US"/>
          </w:rPr>
          <w:t>o</w:t>
        </w:r>
        <w:r w:rsidR="00847160">
          <w:rPr>
            <w:lang w:val="en-US"/>
          </w:rPr>
          <w:t>P</w:t>
        </w:r>
        <w:r w:rsidR="00847160" w:rsidRPr="0035515D">
          <w:rPr>
            <w:lang w:val="en-US"/>
          </w:rPr>
          <w:t>articipants</w:t>
        </w:r>
      </w:ins>
    </w:p>
    <w:p w14:paraId="6B957810" w14:textId="53E6D7B1" w:rsidR="00847160" w:rsidRPr="00230D1C" w:rsidRDefault="00847160" w:rsidP="00847160">
      <w:pPr>
        <w:pStyle w:val="TH"/>
        <w:rPr>
          <w:ins w:id="964" w:author="KGK-CT1_143-R0" w:date="2023-07-31T18:38:00Z"/>
          <w:noProof/>
          <w:lang w:eastAsia="ko-KR"/>
        </w:rPr>
      </w:pPr>
      <w:ins w:id="965" w:author="KGK-CT1_143-R0" w:date="2023-07-31T18:38:00Z">
        <w:r w:rsidRPr="00230D1C">
          <w:rPr>
            <w:noProof/>
          </w:rPr>
          <w:t>Table </w:t>
        </w:r>
      </w:ins>
      <w:ins w:id="966" w:author="KGK-CT1_143-R0" w:date="2023-08-14T13:05:00Z">
        <w:r w:rsidR="00703D15">
          <w:rPr>
            <w:noProof/>
            <w:lang w:eastAsia="ko-KR"/>
          </w:rPr>
          <w:t>14.2.</w:t>
        </w:r>
      </w:ins>
      <w:ins w:id="967" w:author="KGK-CT1_143-R0" w:date="2023-07-31T19:00:00Z">
        <w:r w:rsidR="00516E5F">
          <w:rPr>
            <w:noProof/>
            <w:lang w:eastAsia="ko-KR"/>
          </w:rPr>
          <w:t>28A2</w:t>
        </w:r>
      </w:ins>
      <w:ins w:id="968" w:author="KGK-CT1_143-R0" w:date="2023-07-31T18:38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93203F">
          <w:rPr>
            <w:noProof/>
            <w:lang w:eastAsia="ko-KR"/>
          </w:rPr>
          <w:t>MC</w:t>
        </w:r>
      </w:ins>
      <w:ins w:id="969" w:author="KGK-CT1_143-R0" w:date="2023-08-14T13:13:00Z">
        <w:r w:rsidR="00B054E4">
          <w:rPr>
            <w:noProof/>
          </w:rPr>
          <w:t>Video</w:t>
        </w:r>
      </w:ins>
      <w:ins w:id="970" w:author="KGK-CT1_143-R0" w:date="2023-07-31T18:38:00Z">
        <w:r w:rsidRPr="0093203F">
          <w:rPr>
            <w:noProof/>
            <w:lang w:eastAsia="ko-KR"/>
          </w:rPr>
          <w:t>AdhocGroup/</w:t>
        </w:r>
        <w:r>
          <w:rPr>
            <w:noProof/>
          </w:rPr>
          <w:t>GroupCall</w:t>
        </w:r>
        <w:r w:rsidRPr="0093203F">
          <w:rPr>
            <w:noProof/>
            <w:lang w:eastAsia="ko-KR"/>
          </w:rPr>
          <w:t>/</w:t>
        </w:r>
        <w:r>
          <w:rPr>
            <w:lang w:val="en-US"/>
          </w:rPr>
          <w:t>MaxN</w:t>
        </w:r>
        <w:r w:rsidRPr="0035515D">
          <w:rPr>
            <w:lang w:val="en-US"/>
          </w:rPr>
          <w:t>o</w:t>
        </w:r>
        <w:r>
          <w:rPr>
            <w:lang w:val="en-US"/>
          </w:rPr>
          <w:t>P</w:t>
        </w:r>
        <w:r w:rsidRPr="0035515D">
          <w:rPr>
            <w:lang w:val="en-US"/>
          </w:rPr>
          <w:t>articipants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847160" w:rsidRPr="00230D1C" w14:paraId="10586CD3" w14:textId="77777777" w:rsidTr="00AB4BEB">
        <w:trPr>
          <w:cantSplit/>
          <w:trHeight w:hRule="exact" w:val="320"/>
          <w:jc w:val="center"/>
          <w:ins w:id="971" w:author="KGK-CT1_143-R0" w:date="2023-07-31T18:38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2BEE0E" w14:textId="12D02785" w:rsidR="00847160" w:rsidRPr="00230D1C" w:rsidRDefault="00847160" w:rsidP="00AB4BEB">
            <w:pPr>
              <w:rPr>
                <w:ins w:id="972" w:author="KGK-CT1_143-R0" w:date="2023-07-31T18:38:00Z"/>
                <w:rFonts w:ascii="Arial" w:hAnsi="Arial" w:cs="Arial"/>
                <w:noProof/>
                <w:sz w:val="18"/>
                <w:szCs w:val="18"/>
              </w:rPr>
            </w:pPr>
            <w:ins w:id="973" w:author="KGK-CT1_143-R0" w:date="2023-07-31T18:38:00Z">
              <w:r w:rsidRPr="00EC0D92">
                <w:t>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230D1C">
                <w:rPr>
                  <w:noProof/>
                </w:rPr>
                <w:t>MC</w:t>
              </w:r>
            </w:ins>
            <w:ins w:id="974" w:author="KGK-CT1_143-R0" w:date="2023-08-14T13:13:00Z">
              <w:r w:rsidR="006742F6">
                <w:rPr>
                  <w:noProof/>
                </w:rPr>
                <w:t>Video</w:t>
              </w:r>
            </w:ins>
            <w:ins w:id="975" w:author="KGK-CT1_143-R0" w:date="2023-07-31T18:38:00Z">
              <w:r>
                <w:rPr>
                  <w:noProof/>
                </w:rPr>
                <w:t>AdhocGroup</w:t>
              </w:r>
              <w:r w:rsidRPr="0093203F">
                <w:rPr>
                  <w:noProof/>
                  <w:lang w:eastAsia="ko-KR"/>
                </w:rPr>
                <w:t>/</w:t>
              </w:r>
              <w:r>
                <w:rPr>
                  <w:noProof/>
                </w:rPr>
                <w:t>GroupCall</w:t>
              </w:r>
              <w:r w:rsidRPr="0093203F">
                <w:rPr>
                  <w:noProof/>
                  <w:lang w:eastAsia="ko-KR"/>
                </w:rPr>
                <w:t>/</w:t>
              </w:r>
              <w:r>
                <w:rPr>
                  <w:lang w:val="en-US"/>
                </w:rPr>
                <w:t>MaxN</w:t>
              </w:r>
              <w:r w:rsidRPr="0035515D">
                <w:rPr>
                  <w:lang w:val="en-US"/>
                </w:rPr>
                <w:t>o</w:t>
              </w:r>
              <w:r>
                <w:rPr>
                  <w:lang w:val="en-US"/>
                </w:rPr>
                <w:t>P</w:t>
              </w:r>
              <w:r w:rsidRPr="0035515D">
                <w:rPr>
                  <w:lang w:val="en-US"/>
                </w:rPr>
                <w:t>articipants</w:t>
              </w:r>
            </w:ins>
          </w:p>
        </w:tc>
      </w:tr>
      <w:tr w:rsidR="00847160" w:rsidRPr="00230D1C" w14:paraId="128775BE" w14:textId="77777777" w:rsidTr="00AB4BEB">
        <w:trPr>
          <w:cantSplit/>
          <w:trHeight w:hRule="exact" w:val="240"/>
          <w:jc w:val="center"/>
          <w:ins w:id="976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53970C" w14:textId="77777777" w:rsidR="00847160" w:rsidRPr="00230D1C" w:rsidRDefault="00847160" w:rsidP="00AB4BEB">
            <w:pPr>
              <w:jc w:val="center"/>
              <w:rPr>
                <w:ins w:id="977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66A45" w14:textId="77777777" w:rsidR="00847160" w:rsidRPr="00230D1C" w:rsidRDefault="00847160" w:rsidP="00AB4BEB">
            <w:pPr>
              <w:pStyle w:val="TAC"/>
              <w:rPr>
                <w:ins w:id="978" w:author="KGK-CT1_143-R0" w:date="2023-07-31T18:38:00Z"/>
                <w:noProof/>
              </w:rPr>
            </w:pPr>
            <w:ins w:id="979" w:author="KGK-CT1_143-R0" w:date="2023-07-31T18:38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7BAC5" w14:textId="77777777" w:rsidR="00847160" w:rsidRPr="00230D1C" w:rsidRDefault="00847160" w:rsidP="00AB4BEB">
            <w:pPr>
              <w:pStyle w:val="TAC"/>
              <w:rPr>
                <w:ins w:id="980" w:author="KGK-CT1_143-R0" w:date="2023-07-31T18:38:00Z"/>
                <w:noProof/>
              </w:rPr>
            </w:pPr>
            <w:ins w:id="981" w:author="KGK-CT1_143-R0" w:date="2023-07-31T18:38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51260" w14:textId="77777777" w:rsidR="00847160" w:rsidRPr="00230D1C" w:rsidRDefault="00847160" w:rsidP="00AB4BEB">
            <w:pPr>
              <w:pStyle w:val="TAC"/>
              <w:rPr>
                <w:ins w:id="982" w:author="KGK-CT1_143-R0" w:date="2023-07-31T18:38:00Z"/>
                <w:noProof/>
              </w:rPr>
            </w:pPr>
            <w:ins w:id="983" w:author="KGK-CT1_143-R0" w:date="2023-07-31T18:38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1EBBA1" w14:textId="77777777" w:rsidR="00847160" w:rsidRPr="00230D1C" w:rsidRDefault="00847160" w:rsidP="00AB4BEB">
            <w:pPr>
              <w:pStyle w:val="TAC"/>
              <w:rPr>
                <w:ins w:id="984" w:author="KGK-CT1_143-R0" w:date="2023-07-31T18:38:00Z"/>
                <w:noProof/>
              </w:rPr>
            </w:pPr>
            <w:ins w:id="985" w:author="KGK-CT1_143-R0" w:date="2023-07-31T18:38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10BF4A" w14:textId="77777777" w:rsidR="00847160" w:rsidRPr="00230D1C" w:rsidRDefault="00847160" w:rsidP="00AB4BEB">
            <w:pPr>
              <w:jc w:val="center"/>
              <w:rPr>
                <w:ins w:id="986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47160" w:rsidRPr="00230D1C" w14:paraId="3B8DDE07" w14:textId="77777777" w:rsidTr="00AB4BEB">
        <w:trPr>
          <w:cantSplit/>
          <w:trHeight w:hRule="exact" w:val="280"/>
          <w:jc w:val="center"/>
          <w:ins w:id="987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1BCB73D" w14:textId="77777777" w:rsidR="00847160" w:rsidRPr="00230D1C" w:rsidRDefault="00847160" w:rsidP="00AB4BEB">
            <w:pPr>
              <w:jc w:val="center"/>
              <w:rPr>
                <w:ins w:id="988" w:author="KGK-CT1_143-R0" w:date="2023-07-31T18:38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E885B" w14:textId="77777777" w:rsidR="00847160" w:rsidRPr="00230D1C" w:rsidRDefault="00847160" w:rsidP="00AB4BEB">
            <w:pPr>
              <w:pStyle w:val="TAC"/>
              <w:rPr>
                <w:ins w:id="989" w:author="KGK-CT1_143-R0" w:date="2023-07-31T18:38:00Z"/>
                <w:noProof/>
              </w:rPr>
            </w:pPr>
            <w:ins w:id="990" w:author="KGK-CT1_143-R0" w:date="2023-07-31T18:38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20C29" w14:textId="77777777" w:rsidR="00847160" w:rsidRPr="00230D1C" w:rsidRDefault="00847160" w:rsidP="00AB4BEB">
            <w:pPr>
              <w:pStyle w:val="TAC"/>
              <w:rPr>
                <w:ins w:id="991" w:author="KGK-CT1_143-R0" w:date="2023-07-31T18:38:00Z"/>
                <w:noProof/>
              </w:rPr>
            </w:pPr>
            <w:ins w:id="992" w:author="KGK-CT1_143-R0" w:date="2023-07-31T18:38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95989" w14:textId="56A187F2" w:rsidR="00847160" w:rsidRPr="00230D1C" w:rsidRDefault="004D0642" w:rsidP="00AB4BEB">
            <w:pPr>
              <w:pStyle w:val="TAC"/>
              <w:rPr>
                <w:ins w:id="993" w:author="KGK-CT1_143-R0" w:date="2023-07-31T18:38:00Z"/>
                <w:noProof/>
              </w:rPr>
            </w:pPr>
            <w:ins w:id="994" w:author="KGK-CT1_143-R0" w:date="2023-07-31T18:45:00Z">
              <w:r w:rsidRPr="00230D1C">
                <w:rPr>
                  <w:noProof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DCB20A" w14:textId="77777777" w:rsidR="00847160" w:rsidRPr="00230D1C" w:rsidRDefault="00847160" w:rsidP="00AB4BEB">
            <w:pPr>
              <w:pStyle w:val="TAC"/>
              <w:rPr>
                <w:ins w:id="995" w:author="KGK-CT1_143-R0" w:date="2023-07-31T18:38:00Z"/>
                <w:noProof/>
              </w:rPr>
            </w:pPr>
            <w:ins w:id="996" w:author="KGK-CT1_143-R0" w:date="2023-07-31T18:38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A6F83B" w14:textId="77777777" w:rsidR="00847160" w:rsidRPr="00230D1C" w:rsidRDefault="00847160" w:rsidP="00AB4BEB">
            <w:pPr>
              <w:jc w:val="center"/>
              <w:rPr>
                <w:ins w:id="997" w:author="KGK-CT1_143-R0" w:date="2023-07-31T18:38:00Z"/>
                <w:b/>
                <w:noProof/>
              </w:rPr>
            </w:pPr>
          </w:p>
        </w:tc>
      </w:tr>
      <w:tr w:rsidR="00847160" w:rsidRPr="00230D1C" w14:paraId="0375A223" w14:textId="77777777" w:rsidTr="00AB4BEB">
        <w:trPr>
          <w:cantSplit/>
          <w:jc w:val="center"/>
          <w:ins w:id="998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8B9047" w14:textId="77777777" w:rsidR="00847160" w:rsidRPr="00230D1C" w:rsidRDefault="00847160" w:rsidP="00AB4BEB">
            <w:pPr>
              <w:jc w:val="center"/>
              <w:rPr>
                <w:ins w:id="999" w:author="KGK-CT1_143-R0" w:date="2023-07-31T18:38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2AD68D" w14:textId="388207D4" w:rsidR="00847160" w:rsidRPr="00230D1C" w:rsidRDefault="00847160" w:rsidP="000822E5">
            <w:pPr>
              <w:rPr>
                <w:ins w:id="1000" w:author="KGK-CT1_143-R0" w:date="2023-07-31T18:38:00Z"/>
                <w:noProof/>
                <w:lang w:eastAsia="ko-KR"/>
              </w:rPr>
            </w:pPr>
            <w:ins w:id="1001" w:author="KGK-CT1_143-R0" w:date="2023-07-31T18:38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>m</w:t>
              </w:r>
              <w:r w:rsidRPr="00230D1C">
                <w:rPr>
                  <w:noProof/>
                </w:rPr>
                <w:t>ax</w:t>
              </w:r>
            </w:ins>
            <w:ins w:id="1002" w:author="KGK-CT1_143-R0" w:date="2023-07-31T18:41:00Z">
              <w:r w:rsidR="00A7587D">
                <w:rPr>
                  <w:noProof/>
                </w:rPr>
                <w:t>imum</w:t>
              </w:r>
            </w:ins>
            <w:ins w:id="1003" w:author="KGK-CT1_143-R0" w:date="2023-07-31T18:38:00Z">
              <w:r w:rsidRPr="00230D1C">
                <w:rPr>
                  <w:noProof/>
                </w:rPr>
                <w:t xml:space="preserve"> </w:t>
              </w:r>
              <w:r w:rsidR="00A7587D">
                <w:rPr>
                  <w:noProof/>
                </w:rPr>
                <w:t>number</w:t>
              </w:r>
              <w:r>
                <w:rPr>
                  <w:noProof/>
                </w:rPr>
                <w:t xml:space="preserve"> of participants allowed</w:t>
              </w:r>
            </w:ins>
            <w:ins w:id="1004" w:author="KGK-CT1_143-R0" w:date="2023-07-31T18:41:00Z">
              <w:r w:rsidR="004E08A4">
                <w:rPr>
                  <w:noProof/>
                </w:rPr>
                <w:t xml:space="preserve"> in </w:t>
              </w:r>
            </w:ins>
            <w:ins w:id="1005" w:author="KGK-CT1_143-R0" w:date="2023-07-31T18:42:00Z">
              <w:r w:rsidR="00964B72">
                <w:rPr>
                  <w:noProof/>
                </w:rPr>
                <w:t xml:space="preserve">an </w:t>
              </w:r>
              <w:r w:rsidR="000822E5">
                <w:rPr>
                  <w:noProof/>
                </w:rPr>
                <w:t>adhoc group</w:t>
              </w:r>
              <w:r w:rsidR="000822E5" w:rsidRPr="00230D1C">
                <w:rPr>
                  <w:noProof/>
                </w:rPr>
                <w:t xml:space="preserve"> call</w:t>
              </w:r>
            </w:ins>
            <w:ins w:id="1006" w:author="KGK-CT1_143-R0" w:date="2023-07-31T18:38:00Z"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52D9D40F" w14:textId="77777777" w:rsidR="00847160" w:rsidRPr="00230D1C" w:rsidRDefault="00847160" w:rsidP="00847160">
      <w:pPr>
        <w:rPr>
          <w:ins w:id="1007" w:author="KGK-CT1_143-R0" w:date="2023-07-31T18:38:00Z"/>
          <w:noProof/>
          <w:lang w:eastAsia="ko-KR"/>
        </w:rPr>
      </w:pPr>
    </w:p>
    <w:p w14:paraId="53E40F72" w14:textId="00D4E7B5" w:rsidR="00847160" w:rsidRPr="00230D1C" w:rsidRDefault="00703D15" w:rsidP="00847160">
      <w:pPr>
        <w:pStyle w:val="Heading3"/>
        <w:rPr>
          <w:ins w:id="1008" w:author="KGK-CT1_143-R0" w:date="2023-07-31T18:38:00Z"/>
          <w:noProof/>
          <w:lang w:eastAsia="ko-KR"/>
        </w:rPr>
      </w:pPr>
      <w:ins w:id="1009" w:author="KGK-CT1_143-R0" w:date="2023-08-14T13:05:00Z">
        <w:r>
          <w:rPr>
            <w:noProof/>
            <w:lang w:eastAsia="ko-KR"/>
          </w:rPr>
          <w:t>14.2.</w:t>
        </w:r>
      </w:ins>
      <w:ins w:id="1010" w:author="KGK-CT1_143-R0" w:date="2023-07-31T19:00:00Z">
        <w:r w:rsidR="00516E5F">
          <w:rPr>
            <w:noProof/>
            <w:lang w:eastAsia="ko-KR"/>
          </w:rPr>
          <w:t>28A3</w:t>
        </w:r>
      </w:ins>
      <w:ins w:id="1011" w:author="KGK-CT1_143-R0" w:date="2023-07-31T18:38:00Z">
        <w:r w:rsidR="00847160" w:rsidRPr="00230D1C">
          <w:rPr>
            <w:noProof/>
          </w:rPr>
          <w:tab/>
          <w:t>/</w:t>
        </w:r>
        <w:r w:rsidR="00847160" w:rsidRPr="00D929A4">
          <w:t>&lt;x&gt;</w:t>
        </w:r>
        <w:r w:rsidR="00847160" w:rsidRPr="00230D1C">
          <w:rPr>
            <w:noProof/>
          </w:rPr>
          <w:t>/</w:t>
        </w:r>
        <w:r w:rsidR="00847160" w:rsidRPr="00EC0D92">
          <w:t>O</w:t>
        </w:r>
        <w:r w:rsidR="00847160" w:rsidRPr="00EC0D92">
          <w:rPr>
            <w:lang w:eastAsia="ko-KR"/>
          </w:rPr>
          <w:t>n</w:t>
        </w:r>
        <w:r w:rsidR="00847160" w:rsidRPr="00EC0D92">
          <w:t>Network/</w:t>
        </w:r>
        <w:r w:rsidR="00847160" w:rsidRPr="00230D1C">
          <w:rPr>
            <w:noProof/>
          </w:rPr>
          <w:t>MC</w:t>
        </w:r>
      </w:ins>
      <w:ins w:id="1012" w:author="KGK-CT1_143-R0" w:date="2023-08-14T13:13:00Z">
        <w:r w:rsidR="00FB0DA7">
          <w:rPr>
            <w:noProof/>
          </w:rPr>
          <w:t>Video</w:t>
        </w:r>
      </w:ins>
      <w:ins w:id="1013" w:author="KGK-CT1_143-R0" w:date="2023-07-31T18:38:00Z">
        <w:r w:rsidR="00847160">
          <w:rPr>
            <w:noProof/>
          </w:rPr>
          <w:t>AdhocGroup</w:t>
        </w:r>
        <w:r w:rsidR="00847160" w:rsidRPr="00230D1C">
          <w:rPr>
            <w:noProof/>
          </w:rPr>
          <w:t>/</w:t>
        </w:r>
        <w:r w:rsidR="00847160">
          <w:rPr>
            <w:noProof/>
          </w:rPr>
          <w:t>GroupCall</w:t>
        </w:r>
        <w:r w:rsidR="00847160" w:rsidRPr="00230D1C">
          <w:rPr>
            <w:noProof/>
          </w:rPr>
          <w:t>/</w:t>
        </w:r>
        <w:r w:rsidR="00847160">
          <w:rPr>
            <w:lang w:val="en-US"/>
          </w:rPr>
          <w:t>HangTime</w:t>
        </w:r>
      </w:ins>
    </w:p>
    <w:p w14:paraId="6F316B8B" w14:textId="1C309F42" w:rsidR="00847160" w:rsidRPr="00230D1C" w:rsidRDefault="00847160" w:rsidP="00847160">
      <w:pPr>
        <w:pStyle w:val="TH"/>
        <w:rPr>
          <w:ins w:id="1014" w:author="KGK-CT1_143-R0" w:date="2023-07-31T18:38:00Z"/>
          <w:noProof/>
          <w:lang w:eastAsia="ko-KR"/>
        </w:rPr>
      </w:pPr>
      <w:ins w:id="1015" w:author="KGK-CT1_143-R0" w:date="2023-07-31T18:38:00Z">
        <w:r w:rsidRPr="00230D1C">
          <w:rPr>
            <w:noProof/>
          </w:rPr>
          <w:t>Table </w:t>
        </w:r>
      </w:ins>
      <w:ins w:id="1016" w:author="KGK-CT1_143-R0" w:date="2023-08-14T13:05:00Z">
        <w:r w:rsidR="00703D15">
          <w:rPr>
            <w:noProof/>
            <w:lang w:eastAsia="ko-KR"/>
          </w:rPr>
          <w:t>14.2.</w:t>
        </w:r>
      </w:ins>
      <w:ins w:id="1017" w:author="KGK-CT1_143-R0" w:date="2023-07-31T19:00:00Z">
        <w:r w:rsidR="00516E5F">
          <w:rPr>
            <w:noProof/>
            <w:lang w:eastAsia="ko-KR"/>
          </w:rPr>
          <w:t>28A3</w:t>
        </w:r>
      </w:ins>
      <w:ins w:id="1018" w:author="KGK-CT1_143-R0" w:date="2023-07-31T18:38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853D4D">
          <w:rPr>
            <w:noProof/>
          </w:rPr>
          <w:t>MC</w:t>
        </w:r>
      </w:ins>
      <w:ins w:id="1019" w:author="KGK-CT1_143-R0" w:date="2023-08-14T13:13:00Z">
        <w:r w:rsidR="00061408">
          <w:rPr>
            <w:noProof/>
          </w:rPr>
          <w:t>Video</w:t>
        </w:r>
      </w:ins>
      <w:ins w:id="1020" w:author="KGK-CT1_143-R0" w:date="2023-07-31T18:38:00Z">
        <w:r w:rsidRPr="00853D4D">
          <w:rPr>
            <w:noProof/>
          </w:rPr>
          <w:t>AdhocGroup/</w:t>
        </w:r>
        <w:r>
          <w:rPr>
            <w:noProof/>
          </w:rPr>
          <w:t>GroupCall</w:t>
        </w:r>
        <w:r w:rsidRPr="00853D4D">
          <w:rPr>
            <w:noProof/>
          </w:rPr>
          <w:t>/</w:t>
        </w:r>
        <w:r>
          <w:rPr>
            <w:lang w:val="en-US"/>
          </w:rPr>
          <w:t>HangTime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847160" w:rsidRPr="00230D1C" w14:paraId="16BEF981" w14:textId="77777777" w:rsidTr="00AB4BEB">
        <w:trPr>
          <w:cantSplit/>
          <w:trHeight w:hRule="exact" w:val="320"/>
          <w:jc w:val="center"/>
          <w:ins w:id="1021" w:author="KGK-CT1_143-R0" w:date="2023-07-31T18:38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F7993F" w14:textId="27DB6744" w:rsidR="00847160" w:rsidRPr="00230D1C" w:rsidRDefault="00847160" w:rsidP="00AB4BEB">
            <w:pPr>
              <w:rPr>
                <w:ins w:id="1022" w:author="KGK-CT1_143-R0" w:date="2023-07-31T18:38:00Z"/>
                <w:rFonts w:ascii="Arial" w:hAnsi="Arial" w:cs="Arial"/>
                <w:noProof/>
                <w:sz w:val="18"/>
                <w:szCs w:val="18"/>
              </w:rPr>
            </w:pPr>
            <w:ins w:id="1023" w:author="KGK-CT1_143-R0" w:date="2023-07-31T18:38:00Z">
              <w:r w:rsidRPr="00EC0D92">
                <w:t>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853D4D">
                <w:rPr>
                  <w:noProof/>
                </w:rPr>
                <w:t>MC</w:t>
              </w:r>
            </w:ins>
            <w:ins w:id="1024" w:author="KGK-CT1_143-R0" w:date="2023-08-14T13:13:00Z">
              <w:r w:rsidR="00A1751D">
                <w:rPr>
                  <w:noProof/>
                </w:rPr>
                <w:t>Video</w:t>
              </w:r>
            </w:ins>
            <w:ins w:id="1025" w:author="KGK-CT1_143-R0" w:date="2023-07-31T18:38:00Z">
              <w:r w:rsidRPr="00853D4D">
                <w:rPr>
                  <w:noProof/>
                </w:rPr>
                <w:t>AdhocGroup/</w:t>
              </w:r>
              <w:r>
                <w:rPr>
                  <w:noProof/>
                </w:rPr>
                <w:t>GroupCall</w:t>
              </w:r>
              <w:r w:rsidRPr="00853D4D">
                <w:rPr>
                  <w:noProof/>
                </w:rPr>
                <w:t>/</w:t>
              </w:r>
              <w:r>
                <w:rPr>
                  <w:lang w:val="en-US"/>
                </w:rPr>
                <w:t>HangTime</w:t>
              </w:r>
            </w:ins>
          </w:p>
        </w:tc>
      </w:tr>
      <w:tr w:rsidR="00847160" w:rsidRPr="00230D1C" w14:paraId="10F9B51B" w14:textId="77777777" w:rsidTr="00AB4BEB">
        <w:trPr>
          <w:cantSplit/>
          <w:trHeight w:hRule="exact" w:val="240"/>
          <w:jc w:val="center"/>
          <w:ins w:id="1026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7687C1" w14:textId="77777777" w:rsidR="00847160" w:rsidRPr="00230D1C" w:rsidRDefault="00847160" w:rsidP="00AB4BEB">
            <w:pPr>
              <w:jc w:val="center"/>
              <w:rPr>
                <w:ins w:id="1027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42D24D" w14:textId="77777777" w:rsidR="00847160" w:rsidRPr="00230D1C" w:rsidRDefault="00847160" w:rsidP="00AB4BEB">
            <w:pPr>
              <w:pStyle w:val="TAC"/>
              <w:rPr>
                <w:ins w:id="1028" w:author="KGK-CT1_143-R0" w:date="2023-07-31T18:38:00Z"/>
                <w:noProof/>
              </w:rPr>
            </w:pPr>
            <w:ins w:id="1029" w:author="KGK-CT1_143-R0" w:date="2023-07-31T18:38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8AAFFB" w14:textId="77777777" w:rsidR="00847160" w:rsidRPr="00230D1C" w:rsidRDefault="00847160" w:rsidP="00AB4BEB">
            <w:pPr>
              <w:pStyle w:val="TAC"/>
              <w:rPr>
                <w:ins w:id="1030" w:author="KGK-CT1_143-R0" w:date="2023-07-31T18:38:00Z"/>
                <w:noProof/>
              </w:rPr>
            </w:pPr>
            <w:ins w:id="1031" w:author="KGK-CT1_143-R0" w:date="2023-07-31T18:38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E327C" w14:textId="77777777" w:rsidR="00847160" w:rsidRPr="00230D1C" w:rsidRDefault="00847160" w:rsidP="00AB4BEB">
            <w:pPr>
              <w:pStyle w:val="TAC"/>
              <w:rPr>
                <w:ins w:id="1032" w:author="KGK-CT1_143-R0" w:date="2023-07-31T18:38:00Z"/>
                <w:noProof/>
              </w:rPr>
            </w:pPr>
            <w:ins w:id="1033" w:author="KGK-CT1_143-R0" w:date="2023-07-31T18:38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339418" w14:textId="77777777" w:rsidR="00847160" w:rsidRPr="00230D1C" w:rsidRDefault="00847160" w:rsidP="00AB4BEB">
            <w:pPr>
              <w:pStyle w:val="TAC"/>
              <w:rPr>
                <w:ins w:id="1034" w:author="KGK-CT1_143-R0" w:date="2023-07-31T18:38:00Z"/>
                <w:noProof/>
              </w:rPr>
            </w:pPr>
            <w:ins w:id="1035" w:author="KGK-CT1_143-R0" w:date="2023-07-31T18:38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C5166A" w14:textId="77777777" w:rsidR="00847160" w:rsidRPr="00230D1C" w:rsidRDefault="00847160" w:rsidP="00AB4BEB">
            <w:pPr>
              <w:jc w:val="center"/>
              <w:rPr>
                <w:ins w:id="1036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47160" w:rsidRPr="00230D1C" w14:paraId="3624A52A" w14:textId="77777777" w:rsidTr="00AB4BEB">
        <w:trPr>
          <w:cantSplit/>
          <w:trHeight w:hRule="exact" w:val="280"/>
          <w:jc w:val="center"/>
          <w:ins w:id="1037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A5830E" w14:textId="77777777" w:rsidR="00847160" w:rsidRPr="00230D1C" w:rsidRDefault="00847160" w:rsidP="00AB4BEB">
            <w:pPr>
              <w:jc w:val="center"/>
              <w:rPr>
                <w:ins w:id="1038" w:author="KGK-CT1_143-R0" w:date="2023-07-31T18:38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19D68" w14:textId="77777777" w:rsidR="00847160" w:rsidRPr="00230D1C" w:rsidRDefault="00847160" w:rsidP="00AB4BEB">
            <w:pPr>
              <w:pStyle w:val="TAC"/>
              <w:rPr>
                <w:ins w:id="1039" w:author="KGK-CT1_143-R0" w:date="2023-07-31T18:38:00Z"/>
                <w:noProof/>
              </w:rPr>
            </w:pPr>
            <w:ins w:id="1040" w:author="KGK-CT1_143-R0" w:date="2023-07-31T18:38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07926" w14:textId="77777777" w:rsidR="00847160" w:rsidRPr="00230D1C" w:rsidRDefault="00847160" w:rsidP="00AB4BEB">
            <w:pPr>
              <w:pStyle w:val="TAC"/>
              <w:rPr>
                <w:ins w:id="1041" w:author="KGK-CT1_143-R0" w:date="2023-07-31T18:38:00Z"/>
                <w:noProof/>
              </w:rPr>
            </w:pPr>
            <w:ins w:id="1042" w:author="KGK-CT1_143-R0" w:date="2023-07-31T18:38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D45C86" w14:textId="464B9496" w:rsidR="00847160" w:rsidRPr="00230D1C" w:rsidRDefault="004D0642" w:rsidP="00AB4BEB">
            <w:pPr>
              <w:pStyle w:val="TAC"/>
              <w:rPr>
                <w:ins w:id="1043" w:author="KGK-CT1_143-R0" w:date="2023-07-31T18:38:00Z"/>
                <w:noProof/>
              </w:rPr>
            </w:pPr>
            <w:ins w:id="1044" w:author="KGK-CT1_143-R0" w:date="2023-07-31T18:45:00Z">
              <w:r w:rsidRPr="00230D1C">
                <w:rPr>
                  <w:noProof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EE89F2" w14:textId="77777777" w:rsidR="00847160" w:rsidRPr="00230D1C" w:rsidRDefault="00847160" w:rsidP="00AB4BEB">
            <w:pPr>
              <w:pStyle w:val="TAC"/>
              <w:rPr>
                <w:ins w:id="1045" w:author="KGK-CT1_143-R0" w:date="2023-07-31T18:38:00Z"/>
                <w:noProof/>
              </w:rPr>
            </w:pPr>
            <w:ins w:id="1046" w:author="KGK-CT1_143-R0" w:date="2023-07-31T18:38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2F0020" w14:textId="77777777" w:rsidR="00847160" w:rsidRPr="00230D1C" w:rsidRDefault="00847160" w:rsidP="00AB4BEB">
            <w:pPr>
              <w:jc w:val="center"/>
              <w:rPr>
                <w:ins w:id="1047" w:author="KGK-CT1_143-R0" w:date="2023-07-31T18:38:00Z"/>
                <w:b/>
                <w:noProof/>
              </w:rPr>
            </w:pPr>
          </w:p>
        </w:tc>
      </w:tr>
      <w:tr w:rsidR="00847160" w:rsidRPr="00230D1C" w14:paraId="6E0D2E1C" w14:textId="77777777" w:rsidTr="00AB4BEB">
        <w:trPr>
          <w:cantSplit/>
          <w:jc w:val="center"/>
          <w:ins w:id="1048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E1186C" w14:textId="77777777" w:rsidR="00847160" w:rsidRPr="00230D1C" w:rsidRDefault="00847160" w:rsidP="00AB4BEB">
            <w:pPr>
              <w:jc w:val="center"/>
              <w:rPr>
                <w:ins w:id="1049" w:author="KGK-CT1_143-R0" w:date="2023-07-31T18:38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472AABE" w14:textId="77777777" w:rsidR="00847160" w:rsidRPr="00230D1C" w:rsidRDefault="00847160" w:rsidP="00AB4BEB">
            <w:pPr>
              <w:rPr>
                <w:ins w:id="1050" w:author="KGK-CT1_143-R0" w:date="2023-07-31T18:38:00Z"/>
                <w:noProof/>
                <w:lang w:eastAsia="ko-KR"/>
              </w:rPr>
            </w:pPr>
            <w:ins w:id="1051" w:author="KGK-CT1_143-R0" w:date="2023-07-31T18:38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>h</w:t>
              </w:r>
              <w:r w:rsidRPr="00230D1C">
                <w:rPr>
                  <w:noProof/>
                </w:rPr>
                <w:t xml:space="preserve">ang timer for </w:t>
              </w:r>
              <w:r>
                <w:rPr>
                  <w:noProof/>
                </w:rPr>
                <w:t>adhoc group</w:t>
              </w:r>
              <w:r w:rsidRPr="00230D1C">
                <w:rPr>
                  <w:noProof/>
                </w:rPr>
                <w:t xml:space="preserve"> call</w:t>
              </w:r>
              <w:r>
                <w:rPr>
                  <w:noProof/>
                </w:rPr>
                <w:t>s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0AAEE861" w14:textId="77777777" w:rsidR="00847160" w:rsidRPr="00230D1C" w:rsidRDefault="00847160" w:rsidP="00847160">
      <w:pPr>
        <w:rPr>
          <w:ins w:id="1052" w:author="KGK-CT1_143-R0" w:date="2023-07-31T18:38:00Z"/>
          <w:noProof/>
          <w:lang w:eastAsia="ko-KR"/>
        </w:rPr>
      </w:pPr>
    </w:p>
    <w:p w14:paraId="73157C9E" w14:textId="77777777" w:rsidR="00847160" w:rsidRPr="00230D1C" w:rsidRDefault="00847160" w:rsidP="00847160">
      <w:pPr>
        <w:pStyle w:val="B1"/>
        <w:rPr>
          <w:ins w:id="1053" w:author="KGK-CT1_143-R0" w:date="2023-07-31T18:38:00Z"/>
          <w:noProof/>
        </w:rPr>
      </w:pPr>
      <w:ins w:id="1054" w:author="KGK-CT1_143-R0" w:date="2023-07-31T18:38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  <w:r w:rsidRPr="00230D1C">
          <w:rPr>
            <w:noProof/>
            <w:lang w:eastAsia="ko-KR"/>
          </w:rPr>
          <w:t>0-65535</w:t>
        </w:r>
      </w:ins>
    </w:p>
    <w:p w14:paraId="1A5AC01F" w14:textId="77777777" w:rsidR="00847160" w:rsidRPr="00230D1C" w:rsidRDefault="00847160" w:rsidP="00847160">
      <w:pPr>
        <w:rPr>
          <w:ins w:id="1055" w:author="KGK-CT1_143-R0" w:date="2023-07-31T18:38:00Z"/>
          <w:noProof/>
          <w:lang w:eastAsia="ko-KR"/>
        </w:rPr>
      </w:pPr>
      <w:ins w:id="1056" w:author="KGK-CT1_143-R0" w:date="2023-07-31T18:38:00Z">
        <w:r w:rsidRPr="00230D1C">
          <w:rPr>
            <w:noProof/>
          </w:rPr>
          <w:lastRenderedPageBreak/>
          <w:t>The HangTime is in seconds</w:t>
        </w:r>
        <w:r w:rsidRPr="00230D1C">
          <w:rPr>
            <w:noProof/>
            <w:lang w:eastAsia="ko-KR"/>
          </w:rPr>
          <w:t>.</w:t>
        </w:r>
      </w:ins>
    </w:p>
    <w:p w14:paraId="26892F84" w14:textId="0A947E25" w:rsidR="00847160" w:rsidRPr="00230D1C" w:rsidRDefault="00703D15" w:rsidP="00847160">
      <w:pPr>
        <w:pStyle w:val="Heading3"/>
        <w:rPr>
          <w:ins w:id="1057" w:author="KGK-CT1_143-R0" w:date="2023-07-31T18:38:00Z"/>
          <w:noProof/>
          <w:lang w:eastAsia="ko-KR"/>
        </w:rPr>
      </w:pPr>
      <w:ins w:id="1058" w:author="KGK-CT1_143-R0" w:date="2023-08-14T13:05:00Z">
        <w:r>
          <w:rPr>
            <w:noProof/>
            <w:lang w:eastAsia="ko-KR"/>
          </w:rPr>
          <w:t>14.2.</w:t>
        </w:r>
      </w:ins>
      <w:ins w:id="1059" w:author="KGK-CT1_143-R0" w:date="2023-07-31T19:01:00Z">
        <w:r w:rsidR="00516E5F">
          <w:rPr>
            <w:noProof/>
            <w:lang w:eastAsia="ko-KR"/>
          </w:rPr>
          <w:t>28A4</w:t>
        </w:r>
      </w:ins>
      <w:ins w:id="1060" w:author="KGK-CT1_143-R0" w:date="2023-07-31T18:38:00Z">
        <w:r w:rsidR="00847160" w:rsidRPr="00230D1C">
          <w:rPr>
            <w:noProof/>
          </w:rPr>
          <w:tab/>
          <w:t>/</w:t>
        </w:r>
        <w:r w:rsidR="00847160" w:rsidRPr="00D929A4">
          <w:t>&lt;x&gt;</w:t>
        </w:r>
        <w:r w:rsidR="00847160" w:rsidRPr="00230D1C">
          <w:rPr>
            <w:noProof/>
          </w:rPr>
          <w:t>/</w:t>
        </w:r>
        <w:r w:rsidR="00847160" w:rsidRPr="00EC0D92">
          <w:t>O</w:t>
        </w:r>
        <w:r w:rsidR="00847160" w:rsidRPr="00EC0D92">
          <w:rPr>
            <w:lang w:eastAsia="ko-KR"/>
          </w:rPr>
          <w:t>n</w:t>
        </w:r>
        <w:r w:rsidR="00847160" w:rsidRPr="00EC0D92">
          <w:t>Network/</w:t>
        </w:r>
        <w:r w:rsidR="00847160" w:rsidRPr="00230D1C">
          <w:rPr>
            <w:noProof/>
          </w:rPr>
          <w:t>MC</w:t>
        </w:r>
      </w:ins>
      <w:ins w:id="1061" w:author="KGK-CT1_143-R0" w:date="2023-08-14T13:13:00Z">
        <w:r w:rsidR="00762F0A">
          <w:rPr>
            <w:noProof/>
          </w:rPr>
          <w:t>Video</w:t>
        </w:r>
      </w:ins>
      <w:ins w:id="1062" w:author="KGK-CT1_143-R0" w:date="2023-07-31T18:38:00Z">
        <w:r w:rsidR="00847160">
          <w:rPr>
            <w:noProof/>
          </w:rPr>
          <w:t>AdhocGroup</w:t>
        </w:r>
        <w:r w:rsidR="00847160" w:rsidRPr="00230D1C">
          <w:rPr>
            <w:noProof/>
          </w:rPr>
          <w:t>/</w:t>
        </w:r>
        <w:r w:rsidR="00847160">
          <w:rPr>
            <w:noProof/>
          </w:rPr>
          <w:t>GroupCall</w:t>
        </w:r>
        <w:r w:rsidR="00847160" w:rsidRPr="00230D1C">
          <w:rPr>
            <w:noProof/>
          </w:rPr>
          <w:t>/</w:t>
        </w:r>
        <w:r w:rsidR="00847160">
          <w:t>M</w:t>
        </w:r>
        <w:r w:rsidR="00847160" w:rsidRPr="001D6412">
          <w:rPr>
            <w:lang w:val="en-US"/>
          </w:rPr>
          <w:t>ax</w:t>
        </w:r>
        <w:r w:rsidR="00847160">
          <w:rPr>
            <w:lang w:val="en-US"/>
          </w:rPr>
          <w:t>D</w:t>
        </w:r>
        <w:r w:rsidR="00847160" w:rsidRPr="001D6412">
          <w:rPr>
            <w:lang w:val="en-US"/>
          </w:rPr>
          <w:t>uration</w:t>
        </w:r>
        <w:r w:rsidR="00847160">
          <w:rPr>
            <w:lang w:val="en-US"/>
          </w:rPr>
          <w:t>O</w:t>
        </w:r>
        <w:r w:rsidR="00847160" w:rsidRPr="001D6412">
          <w:rPr>
            <w:lang w:val="en-US"/>
          </w:rPr>
          <w:t>f</w:t>
        </w:r>
        <w:r w:rsidR="00847160">
          <w:rPr>
            <w:lang w:val="en-US"/>
          </w:rPr>
          <w:t>C</w:t>
        </w:r>
        <w:r w:rsidR="00847160" w:rsidRPr="001D6412">
          <w:rPr>
            <w:lang w:val="en-US"/>
          </w:rPr>
          <w:t>all</w:t>
        </w:r>
      </w:ins>
    </w:p>
    <w:p w14:paraId="77F0B504" w14:textId="2DD9B247" w:rsidR="00847160" w:rsidRPr="00230D1C" w:rsidRDefault="00847160" w:rsidP="00847160">
      <w:pPr>
        <w:pStyle w:val="TH"/>
        <w:rPr>
          <w:ins w:id="1063" w:author="KGK-CT1_143-R0" w:date="2023-07-31T18:38:00Z"/>
          <w:noProof/>
          <w:lang w:eastAsia="ko-KR"/>
        </w:rPr>
      </w:pPr>
      <w:ins w:id="1064" w:author="KGK-CT1_143-R0" w:date="2023-07-31T18:38:00Z">
        <w:r w:rsidRPr="00230D1C">
          <w:rPr>
            <w:noProof/>
          </w:rPr>
          <w:t>Table </w:t>
        </w:r>
      </w:ins>
      <w:ins w:id="1065" w:author="KGK-CT1_143-R0" w:date="2023-08-14T13:05:00Z">
        <w:r w:rsidR="00703D15">
          <w:rPr>
            <w:noProof/>
            <w:lang w:eastAsia="ko-KR"/>
          </w:rPr>
          <w:t>14.2.</w:t>
        </w:r>
      </w:ins>
      <w:ins w:id="1066" w:author="KGK-CT1_143-R0" w:date="2023-07-31T19:01:00Z">
        <w:r w:rsidR="00516E5F">
          <w:rPr>
            <w:noProof/>
            <w:lang w:eastAsia="ko-KR"/>
          </w:rPr>
          <w:t>28A4</w:t>
        </w:r>
      </w:ins>
      <w:ins w:id="1067" w:author="KGK-CT1_143-R0" w:date="2023-07-31T18:38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853D4D">
          <w:rPr>
            <w:noProof/>
          </w:rPr>
          <w:t>MC</w:t>
        </w:r>
      </w:ins>
      <w:ins w:id="1068" w:author="KGK-CT1_143-R0" w:date="2023-08-14T13:13:00Z">
        <w:r w:rsidR="009C0BD1">
          <w:rPr>
            <w:noProof/>
          </w:rPr>
          <w:t>Video</w:t>
        </w:r>
      </w:ins>
      <w:ins w:id="1069" w:author="KGK-CT1_143-R0" w:date="2023-07-31T18:38:00Z">
        <w:r w:rsidRPr="00853D4D">
          <w:rPr>
            <w:noProof/>
          </w:rPr>
          <w:t>AdhocGroup/</w:t>
        </w:r>
        <w:r>
          <w:rPr>
            <w:noProof/>
          </w:rPr>
          <w:t>GroupCall</w:t>
        </w:r>
        <w:r w:rsidRPr="00853D4D">
          <w:rPr>
            <w:noProof/>
          </w:rPr>
          <w:t>/</w:t>
        </w:r>
        <w:r>
          <w:t>M</w:t>
        </w:r>
        <w:r w:rsidRPr="001D6412">
          <w:rPr>
            <w:lang w:val="en-US"/>
          </w:rPr>
          <w:t>ax</w:t>
        </w:r>
        <w:r>
          <w:rPr>
            <w:lang w:val="en-US"/>
          </w:rPr>
          <w:t>D</w:t>
        </w:r>
        <w:r w:rsidRPr="001D6412">
          <w:rPr>
            <w:lang w:val="en-US"/>
          </w:rPr>
          <w:t>uration</w:t>
        </w:r>
        <w:r>
          <w:rPr>
            <w:lang w:val="en-US"/>
          </w:rPr>
          <w:t>O</w:t>
        </w:r>
        <w:r w:rsidRPr="001D6412">
          <w:rPr>
            <w:lang w:val="en-US"/>
          </w:rPr>
          <w:t>f</w:t>
        </w:r>
        <w:r>
          <w:rPr>
            <w:lang w:val="en-US"/>
          </w:rPr>
          <w:t>C</w:t>
        </w:r>
        <w:r w:rsidRPr="001D6412">
          <w:rPr>
            <w:lang w:val="en-US"/>
          </w:rPr>
          <w:t>all</w:t>
        </w:r>
      </w:ins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"/>
        <w:gridCol w:w="562"/>
        <w:gridCol w:w="113"/>
        <w:gridCol w:w="1183"/>
        <w:gridCol w:w="1293"/>
        <w:gridCol w:w="2158"/>
        <w:gridCol w:w="1947"/>
        <w:gridCol w:w="2270"/>
        <w:gridCol w:w="113"/>
      </w:tblGrid>
      <w:tr w:rsidR="00847160" w:rsidRPr="00230D1C" w14:paraId="5C949D02" w14:textId="77777777" w:rsidTr="00AB4BEB">
        <w:trPr>
          <w:gridBefore w:val="1"/>
          <w:wBefore w:w="113" w:type="dxa"/>
          <w:cantSplit/>
          <w:trHeight w:hRule="exact" w:val="320"/>
          <w:jc w:val="center"/>
          <w:ins w:id="1070" w:author="KGK-CT1_143-R0" w:date="2023-07-31T18:38:00Z"/>
        </w:trPr>
        <w:tc>
          <w:tcPr>
            <w:tcW w:w="9639" w:type="dxa"/>
            <w:gridSpan w:val="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5D4107" w14:textId="69662FC0" w:rsidR="00847160" w:rsidRPr="00230D1C" w:rsidRDefault="00847160" w:rsidP="00AB4BEB">
            <w:pPr>
              <w:rPr>
                <w:ins w:id="1071" w:author="KGK-CT1_143-R0" w:date="2023-07-31T18:38:00Z"/>
                <w:rFonts w:ascii="Arial" w:hAnsi="Arial" w:cs="Arial"/>
                <w:noProof/>
                <w:sz w:val="18"/>
                <w:szCs w:val="18"/>
              </w:rPr>
            </w:pPr>
            <w:ins w:id="1072" w:author="KGK-CT1_143-R0" w:date="2023-07-31T18:38:00Z">
              <w:r w:rsidRPr="00EC0D92">
                <w:t>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853D4D">
                <w:rPr>
                  <w:noProof/>
                </w:rPr>
                <w:t>MC</w:t>
              </w:r>
            </w:ins>
            <w:ins w:id="1073" w:author="KGK-CT1_143-R0" w:date="2023-08-14T13:13:00Z">
              <w:r w:rsidR="002A34F4">
                <w:rPr>
                  <w:noProof/>
                </w:rPr>
                <w:t>Video</w:t>
              </w:r>
            </w:ins>
            <w:ins w:id="1074" w:author="KGK-CT1_143-R0" w:date="2023-07-31T18:38:00Z">
              <w:r w:rsidRPr="00853D4D">
                <w:rPr>
                  <w:noProof/>
                </w:rPr>
                <w:t>AdhocGroup/</w:t>
              </w:r>
              <w:r>
                <w:rPr>
                  <w:noProof/>
                </w:rPr>
                <w:t>GroupCall</w:t>
              </w:r>
              <w:r w:rsidRPr="00853D4D">
                <w:rPr>
                  <w:noProof/>
                </w:rPr>
                <w:t>/</w:t>
              </w:r>
              <w:r>
                <w:t>M</w:t>
              </w:r>
              <w:r w:rsidRPr="001D6412">
                <w:rPr>
                  <w:lang w:val="en-US"/>
                </w:rPr>
                <w:t>ax</w:t>
              </w:r>
              <w:r>
                <w:rPr>
                  <w:lang w:val="en-US"/>
                </w:rPr>
                <w:t>D</w:t>
              </w:r>
              <w:r w:rsidRPr="001D6412">
                <w:rPr>
                  <w:lang w:val="en-US"/>
                </w:rPr>
                <w:t>uration</w:t>
              </w:r>
              <w:r>
                <w:rPr>
                  <w:lang w:val="en-US"/>
                </w:rPr>
                <w:t>O</w:t>
              </w:r>
              <w:r w:rsidRPr="001D6412">
                <w:rPr>
                  <w:lang w:val="en-US"/>
                </w:rPr>
                <w:t>f</w:t>
              </w:r>
              <w:r>
                <w:rPr>
                  <w:lang w:val="en-US"/>
                </w:rPr>
                <w:t>C</w:t>
              </w:r>
              <w:r w:rsidRPr="001D6412">
                <w:rPr>
                  <w:lang w:val="en-US"/>
                </w:rPr>
                <w:t>all</w:t>
              </w:r>
            </w:ins>
          </w:p>
        </w:tc>
      </w:tr>
      <w:tr w:rsidR="00847160" w:rsidRPr="00230D1C" w14:paraId="657A4071" w14:textId="77777777" w:rsidTr="00AB4BEB">
        <w:trPr>
          <w:gridBefore w:val="1"/>
          <w:wBefore w:w="113" w:type="dxa"/>
          <w:cantSplit/>
          <w:trHeight w:hRule="exact" w:val="240"/>
          <w:jc w:val="center"/>
          <w:ins w:id="1075" w:author="KGK-CT1_143-R0" w:date="2023-07-31T18:38:00Z"/>
        </w:trPr>
        <w:tc>
          <w:tcPr>
            <w:tcW w:w="67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C582C0B" w14:textId="77777777" w:rsidR="00847160" w:rsidRPr="00230D1C" w:rsidRDefault="00847160" w:rsidP="00AB4BEB">
            <w:pPr>
              <w:jc w:val="center"/>
              <w:rPr>
                <w:ins w:id="1076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E856C" w14:textId="77777777" w:rsidR="00847160" w:rsidRPr="00230D1C" w:rsidRDefault="00847160" w:rsidP="00AB4BEB">
            <w:pPr>
              <w:pStyle w:val="TAC"/>
              <w:rPr>
                <w:ins w:id="1077" w:author="KGK-CT1_143-R0" w:date="2023-07-31T18:38:00Z"/>
                <w:noProof/>
              </w:rPr>
            </w:pPr>
            <w:ins w:id="1078" w:author="KGK-CT1_143-R0" w:date="2023-07-31T18:38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181DB" w14:textId="77777777" w:rsidR="00847160" w:rsidRPr="00230D1C" w:rsidRDefault="00847160" w:rsidP="00AB4BEB">
            <w:pPr>
              <w:pStyle w:val="TAC"/>
              <w:rPr>
                <w:ins w:id="1079" w:author="KGK-CT1_143-R0" w:date="2023-07-31T18:38:00Z"/>
                <w:noProof/>
              </w:rPr>
            </w:pPr>
            <w:ins w:id="1080" w:author="KGK-CT1_143-R0" w:date="2023-07-31T18:38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FB80E" w14:textId="77777777" w:rsidR="00847160" w:rsidRPr="00230D1C" w:rsidRDefault="00847160" w:rsidP="00AB4BEB">
            <w:pPr>
              <w:pStyle w:val="TAC"/>
              <w:rPr>
                <w:ins w:id="1081" w:author="KGK-CT1_143-R0" w:date="2023-07-31T18:38:00Z"/>
                <w:noProof/>
              </w:rPr>
            </w:pPr>
            <w:ins w:id="1082" w:author="KGK-CT1_143-R0" w:date="2023-07-31T18:38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4B08E" w14:textId="77777777" w:rsidR="00847160" w:rsidRPr="00230D1C" w:rsidRDefault="00847160" w:rsidP="00AB4BEB">
            <w:pPr>
              <w:pStyle w:val="TAC"/>
              <w:rPr>
                <w:ins w:id="1083" w:author="KGK-CT1_143-R0" w:date="2023-07-31T18:38:00Z"/>
                <w:noProof/>
              </w:rPr>
            </w:pPr>
            <w:ins w:id="1084" w:author="KGK-CT1_143-R0" w:date="2023-07-31T18:38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gridSpan w:val="2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45E54C" w14:textId="77777777" w:rsidR="00847160" w:rsidRPr="00230D1C" w:rsidRDefault="00847160" w:rsidP="00AB4BEB">
            <w:pPr>
              <w:jc w:val="center"/>
              <w:rPr>
                <w:ins w:id="1085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47160" w:rsidRPr="00230D1C" w14:paraId="003E64F3" w14:textId="77777777" w:rsidTr="00AB4BEB">
        <w:trPr>
          <w:gridBefore w:val="1"/>
          <w:wBefore w:w="113" w:type="dxa"/>
          <w:cantSplit/>
          <w:trHeight w:hRule="exact" w:val="280"/>
          <w:jc w:val="center"/>
          <w:ins w:id="1086" w:author="KGK-CT1_143-R0" w:date="2023-07-31T18:38:00Z"/>
        </w:trPr>
        <w:tc>
          <w:tcPr>
            <w:tcW w:w="67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0712DC" w14:textId="77777777" w:rsidR="00847160" w:rsidRPr="00230D1C" w:rsidRDefault="00847160" w:rsidP="00AB4BEB">
            <w:pPr>
              <w:jc w:val="center"/>
              <w:rPr>
                <w:ins w:id="1087" w:author="KGK-CT1_143-R0" w:date="2023-07-31T18:38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6B334E" w14:textId="77777777" w:rsidR="00847160" w:rsidRPr="00230D1C" w:rsidRDefault="00847160" w:rsidP="00AB4BEB">
            <w:pPr>
              <w:pStyle w:val="TAC"/>
              <w:rPr>
                <w:ins w:id="1088" w:author="KGK-CT1_143-R0" w:date="2023-07-31T18:38:00Z"/>
                <w:noProof/>
              </w:rPr>
            </w:pPr>
            <w:ins w:id="1089" w:author="KGK-CT1_143-R0" w:date="2023-07-31T18:38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9BDF58" w14:textId="77777777" w:rsidR="00847160" w:rsidRPr="00230D1C" w:rsidRDefault="00847160" w:rsidP="00AB4BEB">
            <w:pPr>
              <w:pStyle w:val="TAC"/>
              <w:rPr>
                <w:ins w:id="1090" w:author="KGK-CT1_143-R0" w:date="2023-07-31T18:38:00Z"/>
                <w:noProof/>
              </w:rPr>
            </w:pPr>
            <w:ins w:id="1091" w:author="KGK-CT1_143-R0" w:date="2023-07-31T18:38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43306" w14:textId="1D4A7A57" w:rsidR="00847160" w:rsidRPr="00230D1C" w:rsidRDefault="004D0642" w:rsidP="00AB4BEB">
            <w:pPr>
              <w:pStyle w:val="TAC"/>
              <w:rPr>
                <w:ins w:id="1092" w:author="KGK-CT1_143-R0" w:date="2023-07-31T18:38:00Z"/>
                <w:noProof/>
              </w:rPr>
            </w:pPr>
            <w:ins w:id="1093" w:author="KGK-CT1_143-R0" w:date="2023-07-31T18:45:00Z">
              <w:r w:rsidRPr="00230D1C">
                <w:rPr>
                  <w:noProof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B630FD" w14:textId="77777777" w:rsidR="00847160" w:rsidRPr="00230D1C" w:rsidRDefault="00847160" w:rsidP="00AB4BEB">
            <w:pPr>
              <w:pStyle w:val="TAC"/>
              <w:rPr>
                <w:ins w:id="1094" w:author="KGK-CT1_143-R0" w:date="2023-07-31T18:38:00Z"/>
                <w:noProof/>
              </w:rPr>
            </w:pPr>
            <w:ins w:id="1095" w:author="KGK-CT1_143-R0" w:date="2023-07-31T18:38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gridSpan w:val="2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824282" w14:textId="77777777" w:rsidR="00847160" w:rsidRPr="00230D1C" w:rsidRDefault="00847160" w:rsidP="00AB4BEB">
            <w:pPr>
              <w:jc w:val="center"/>
              <w:rPr>
                <w:ins w:id="1096" w:author="KGK-CT1_143-R0" w:date="2023-07-31T18:38:00Z"/>
                <w:b/>
                <w:noProof/>
              </w:rPr>
            </w:pPr>
          </w:p>
        </w:tc>
      </w:tr>
      <w:tr w:rsidR="00847160" w:rsidRPr="00230D1C" w14:paraId="3F38989A" w14:textId="77777777" w:rsidTr="00AB4BEB">
        <w:trPr>
          <w:gridAfter w:val="1"/>
          <w:wAfter w:w="113" w:type="dxa"/>
          <w:cantSplit/>
          <w:jc w:val="center"/>
          <w:ins w:id="1097" w:author="KGK-CT1_143-R0" w:date="2023-07-31T18:38:00Z"/>
        </w:trPr>
        <w:tc>
          <w:tcPr>
            <w:tcW w:w="67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B36B15" w14:textId="77777777" w:rsidR="00847160" w:rsidRPr="00230D1C" w:rsidRDefault="00847160" w:rsidP="00AB4BEB">
            <w:pPr>
              <w:jc w:val="center"/>
              <w:rPr>
                <w:ins w:id="1098" w:author="KGK-CT1_143-R0" w:date="2023-07-31T18:38:00Z"/>
                <w:b/>
                <w:noProof/>
              </w:rPr>
            </w:pPr>
          </w:p>
        </w:tc>
        <w:tc>
          <w:tcPr>
            <w:tcW w:w="8964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21FF64C" w14:textId="77777777" w:rsidR="00847160" w:rsidRPr="00230D1C" w:rsidRDefault="00847160" w:rsidP="00AB4BEB">
            <w:pPr>
              <w:rPr>
                <w:ins w:id="1099" w:author="KGK-CT1_143-R0" w:date="2023-07-31T18:38:00Z"/>
                <w:noProof/>
                <w:lang w:eastAsia="ko-KR"/>
              </w:rPr>
            </w:pPr>
            <w:ins w:id="1100" w:author="KGK-CT1_143-R0" w:date="2023-07-31T18:38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>m</w:t>
              </w:r>
              <w:r w:rsidRPr="00230D1C">
                <w:rPr>
                  <w:noProof/>
                </w:rPr>
                <w:t xml:space="preserve">ax </w:t>
              </w:r>
              <w:r>
                <w:rPr>
                  <w:noProof/>
                </w:rPr>
                <w:t>adhoc group</w:t>
              </w:r>
              <w:r w:rsidRPr="00230D1C">
                <w:rPr>
                  <w:noProof/>
                </w:rPr>
                <w:t xml:space="preserve"> call duration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7943215C" w14:textId="77777777" w:rsidR="00847160" w:rsidRPr="00230D1C" w:rsidRDefault="00847160" w:rsidP="00847160">
      <w:pPr>
        <w:rPr>
          <w:ins w:id="1101" w:author="KGK-CT1_143-R0" w:date="2023-07-31T18:38:00Z"/>
          <w:noProof/>
          <w:lang w:eastAsia="ko-KR"/>
        </w:rPr>
      </w:pPr>
    </w:p>
    <w:p w14:paraId="1F63C953" w14:textId="77777777" w:rsidR="00847160" w:rsidRPr="00230D1C" w:rsidRDefault="00847160" w:rsidP="00847160">
      <w:pPr>
        <w:pStyle w:val="B1"/>
        <w:rPr>
          <w:ins w:id="1102" w:author="KGK-CT1_143-R0" w:date="2023-07-31T18:38:00Z"/>
          <w:noProof/>
        </w:rPr>
      </w:pPr>
      <w:ins w:id="1103" w:author="KGK-CT1_143-R0" w:date="2023-07-31T18:38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  <w:r w:rsidRPr="00230D1C">
          <w:rPr>
            <w:noProof/>
            <w:lang w:eastAsia="ko-KR"/>
          </w:rPr>
          <w:t>0-65535</w:t>
        </w:r>
      </w:ins>
    </w:p>
    <w:p w14:paraId="26E49132" w14:textId="522F3537" w:rsidR="005E5D85" w:rsidRPr="00230D1C" w:rsidRDefault="00847160" w:rsidP="00847160">
      <w:pPr>
        <w:rPr>
          <w:noProof/>
          <w:lang w:eastAsia="ko-KR"/>
        </w:rPr>
      </w:pPr>
      <w:ins w:id="1104" w:author="KGK-CT1_143-R0" w:date="2023-07-31T18:38:00Z">
        <w:r w:rsidRPr="00230D1C">
          <w:rPr>
            <w:noProof/>
          </w:rPr>
          <w:t xml:space="preserve">The </w:t>
        </w:r>
        <w:r>
          <w:t>M</w:t>
        </w:r>
        <w:r w:rsidRPr="001D6412">
          <w:rPr>
            <w:lang w:val="en-US"/>
          </w:rPr>
          <w:t>ax</w:t>
        </w:r>
        <w:r>
          <w:rPr>
            <w:lang w:val="en-US"/>
          </w:rPr>
          <w:t>D</w:t>
        </w:r>
        <w:r w:rsidRPr="001D6412">
          <w:rPr>
            <w:lang w:val="en-US"/>
          </w:rPr>
          <w:t>uration</w:t>
        </w:r>
        <w:r>
          <w:rPr>
            <w:lang w:val="en-US"/>
          </w:rPr>
          <w:t>O</w:t>
        </w:r>
        <w:r w:rsidRPr="001D6412">
          <w:rPr>
            <w:lang w:val="en-US"/>
          </w:rPr>
          <w:t>f</w:t>
        </w:r>
        <w:r>
          <w:rPr>
            <w:lang w:val="en-US"/>
          </w:rPr>
          <w:t>C</w:t>
        </w:r>
        <w:r w:rsidRPr="001D6412">
          <w:rPr>
            <w:lang w:val="en-US"/>
          </w:rPr>
          <w:t>all</w:t>
        </w:r>
        <w:r w:rsidRPr="00230D1C">
          <w:rPr>
            <w:noProof/>
          </w:rPr>
          <w:t xml:space="preserve"> time is in seconds</w:t>
        </w:r>
        <w:r w:rsidRPr="00230D1C">
          <w:rPr>
            <w:noProof/>
            <w:lang w:eastAsia="ko-KR"/>
          </w:rPr>
          <w:t>.</w:t>
        </w:r>
      </w:ins>
    </w:p>
    <w:p w14:paraId="23AC9739" w14:textId="77777777" w:rsidR="0078254B" w:rsidRDefault="0078254B" w:rsidP="00782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F32350F" w14:textId="77777777" w:rsidR="0078254B" w:rsidRDefault="0078254B" w:rsidP="0078254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D76D8A" w:rsidRDefault="00D76D8A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258A6B" w14:textId="77777777" w:rsidR="00344DF7" w:rsidRDefault="00344DF7">
      <w:r>
        <w:separator/>
      </w:r>
    </w:p>
  </w:endnote>
  <w:endnote w:type="continuationSeparator" w:id="0">
    <w:p w14:paraId="5781E0CC" w14:textId="77777777" w:rsidR="00344DF7" w:rsidRDefault="00344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86E8DA" w14:textId="77777777" w:rsidR="00344DF7" w:rsidRDefault="00344DF7">
      <w:r>
        <w:separator/>
      </w:r>
    </w:p>
  </w:footnote>
  <w:footnote w:type="continuationSeparator" w:id="0">
    <w:p w14:paraId="0313F4C2" w14:textId="77777777" w:rsidR="00344DF7" w:rsidRDefault="00344D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77A07"/>
    <w:multiLevelType w:val="hybridMultilevel"/>
    <w:tmpl w:val="1B70D8F4"/>
    <w:lvl w:ilvl="0" w:tplc="C128CB0C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BF1C4F"/>
    <w:multiLevelType w:val="hybridMultilevel"/>
    <w:tmpl w:val="A19A2C18"/>
    <w:lvl w:ilvl="0" w:tplc="087A9F4C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196699"/>
    <w:multiLevelType w:val="hybridMultilevel"/>
    <w:tmpl w:val="046CF05E"/>
    <w:lvl w:ilvl="0" w:tplc="5798E85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93A28D8"/>
    <w:multiLevelType w:val="hybridMultilevel"/>
    <w:tmpl w:val="3AF4FDEA"/>
    <w:lvl w:ilvl="0" w:tplc="13B8C4E6">
      <w:start w:val="1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2C83E3F"/>
    <w:multiLevelType w:val="hybridMultilevel"/>
    <w:tmpl w:val="6FB86D76"/>
    <w:lvl w:ilvl="0" w:tplc="0CA202E6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5B14518D"/>
    <w:multiLevelType w:val="hybridMultilevel"/>
    <w:tmpl w:val="33721130"/>
    <w:lvl w:ilvl="0" w:tplc="A194202A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F51190"/>
    <w:multiLevelType w:val="hybridMultilevel"/>
    <w:tmpl w:val="CEBCB74A"/>
    <w:lvl w:ilvl="0" w:tplc="E52C65CC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KGK-CT1_143-R0">
    <w15:presenceInfo w15:providerId="None" w15:userId="KGK-CT1_143-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81"/>
    <w:rsid w:val="00002527"/>
    <w:rsid w:val="00022E4A"/>
    <w:rsid w:val="00023817"/>
    <w:rsid w:val="00030DFB"/>
    <w:rsid w:val="00037AE8"/>
    <w:rsid w:val="0005367D"/>
    <w:rsid w:val="00061408"/>
    <w:rsid w:val="00064026"/>
    <w:rsid w:val="00064EBE"/>
    <w:rsid w:val="0006601D"/>
    <w:rsid w:val="000822E5"/>
    <w:rsid w:val="00093ACE"/>
    <w:rsid w:val="000A6394"/>
    <w:rsid w:val="000A6AB6"/>
    <w:rsid w:val="000A7FC6"/>
    <w:rsid w:val="000B1BB5"/>
    <w:rsid w:val="000B6C27"/>
    <w:rsid w:val="000B7CDE"/>
    <w:rsid w:val="000B7FED"/>
    <w:rsid w:val="000C038A"/>
    <w:rsid w:val="000C6598"/>
    <w:rsid w:val="000D44B3"/>
    <w:rsid w:val="000F3AF0"/>
    <w:rsid w:val="000F3D22"/>
    <w:rsid w:val="000F412B"/>
    <w:rsid w:val="0010196E"/>
    <w:rsid w:val="00145D43"/>
    <w:rsid w:val="00147169"/>
    <w:rsid w:val="001477F4"/>
    <w:rsid w:val="00152904"/>
    <w:rsid w:val="00154728"/>
    <w:rsid w:val="00192C46"/>
    <w:rsid w:val="00193B3B"/>
    <w:rsid w:val="0019619A"/>
    <w:rsid w:val="001A08B3"/>
    <w:rsid w:val="001A7B60"/>
    <w:rsid w:val="001B52F0"/>
    <w:rsid w:val="001B7A65"/>
    <w:rsid w:val="001C1E5E"/>
    <w:rsid w:val="001D3CE9"/>
    <w:rsid w:val="001D509B"/>
    <w:rsid w:val="001E0104"/>
    <w:rsid w:val="001E41F3"/>
    <w:rsid w:val="001E75A7"/>
    <w:rsid w:val="0021293B"/>
    <w:rsid w:val="00230825"/>
    <w:rsid w:val="00230D07"/>
    <w:rsid w:val="00240725"/>
    <w:rsid w:val="002505E5"/>
    <w:rsid w:val="0026004D"/>
    <w:rsid w:val="00262C32"/>
    <w:rsid w:val="002640DD"/>
    <w:rsid w:val="0026590E"/>
    <w:rsid w:val="00266FAB"/>
    <w:rsid w:val="002754FB"/>
    <w:rsid w:val="00275D12"/>
    <w:rsid w:val="002833A4"/>
    <w:rsid w:val="0028375F"/>
    <w:rsid w:val="00284FEB"/>
    <w:rsid w:val="002858A3"/>
    <w:rsid w:val="002860C4"/>
    <w:rsid w:val="00294B00"/>
    <w:rsid w:val="002A02AB"/>
    <w:rsid w:val="002A34F4"/>
    <w:rsid w:val="002A43A0"/>
    <w:rsid w:val="002B228C"/>
    <w:rsid w:val="002B4E91"/>
    <w:rsid w:val="002B5741"/>
    <w:rsid w:val="002D3349"/>
    <w:rsid w:val="002E2695"/>
    <w:rsid w:val="002E472E"/>
    <w:rsid w:val="002E60F3"/>
    <w:rsid w:val="002E7707"/>
    <w:rsid w:val="002F7FB9"/>
    <w:rsid w:val="00300472"/>
    <w:rsid w:val="00302A09"/>
    <w:rsid w:val="00305409"/>
    <w:rsid w:val="00305F43"/>
    <w:rsid w:val="0030659B"/>
    <w:rsid w:val="0031168F"/>
    <w:rsid w:val="00313C40"/>
    <w:rsid w:val="00323A15"/>
    <w:rsid w:val="00337B41"/>
    <w:rsid w:val="00344DF7"/>
    <w:rsid w:val="00352547"/>
    <w:rsid w:val="003609EF"/>
    <w:rsid w:val="0036231A"/>
    <w:rsid w:val="00364753"/>
    <w:rsid w:val="0037074D"/>
    <w:rsid w:val="00374DD4"/>
    <w:rsid w:val="00376B92"/>
    <w:rsid w:val="003A3960"/>
    <w:rsid w:val="003B109F"/>
    <w:rsid w:val="003B25AA"/>
    <w:rsid w:val="003B3593"/>
    <w:rsid w:val="003B4806"/>
    <w:rsid w:val="003C2374"/>
    <w:rsid w:val="003D0A5B"/>
    <w:rsid w:val="003D78EC"/>
    <w:rsid w:val="003E0064"/>
    <w:rsid w:val="003E1A36"/>
    <w:rsid w:val="003E2D8D"/>
    <w:rsid w:val="003E6DD4"/>
    <w:rsid w:val="003F000E"/>
    <w:rsid w:val="00410371"/>
    <w:rsid w:val="004242F1"/>
    <w:rsid w:val="0042640D"/>
    <w:rsid w:val="00433140"/>
    <w:rsid w:val="00442DAB"/>
    <w:rsid w:val="00451B74"/>
    <w:rsid w:val="00453F3E"/>
    <w:rsid w:val="00457389"/>
    <w:rsid w:val="00475C57"/>
    <w:rsid w:val="00490B0F"/>
    <w:rsid w:val="00493F38"/>
    <w:rsid w:val="004B0124"/>
    <w:rsid w:val="004B75B7"/>
    <w:rsid w:val="004D0642"/>
    <w:rsid w:val="004E08A4"/>
    <w:rsid w:val="004E3118"/>
    <w:rsid w:val="00505B59"/>
    <w:rsid w:val="00512AB9"/>
    <w:rsid w:val="00512F9F"/>
    <w:rsid w:val="005141D9"/>
    <w:rsid w:val="0051580D"/>
    <w:rsid w:val="00516E5F"/>
    <w:rsid w:val="00516FB0"/>
    <w:rsid w:val="00517717"/>
    <w:rsid w:val="00520CA3"/>
    <w:rsid w:val="00534E3B"/>
    <w:rsid w:val="0053635B"/>
    <w:rsid w:val="005465E1"/>
    <w:rsid w:val="00547111"/>
    <w:rsid w:val="00551006"/>
    <w:rsid w:val="0056118C"/>
    <w:rsid w:val="0056747B"/>
    <w:rsid w:val="00584F9F"/>
    <w:rsid w:val="00592D74"/>
    <w:rsid w:val="00596BF8"/>
    <w:rsid w:val="005970C0"/>
    <w:rsid w:val="005A2997"/>
    <w:rsid w:val="005A6A51"/>
    <w:rsid w:val="005E1D32"/>
    <w:rsid w:val="005E2C44"/>
    <w:rsid w:val="005E5D85"/>
    <w:rsid w:val="005E6E28"/>
    <w:rsid w:val="005F2987"/>
    <w:rsid w:val="00605122"/>
    <w:rsid w:val="0061025D"/>
    <w:rsid w:val="006130E0"/>
    <w:rsid w:val="00616274"/>
    <w:rsid w:val="00621188"/>
    <w:rsid w:val="006257ED"/>
    <w:rsid w:val="0063739C"/>
    <w:rsid w:val="00642A7E"/>
    <w:rsid w:val="006442E2"/>
    <w:rsid w:val="006509BF"/>
    <w:rsid w:val="00653DE4"/>
    <w:rsid w:val="00663DDB"/>
    <w:rsid w:val="00665B7E"/>
    <w:rsid w:val="00665C47"/>
    <w:rsid w:val="006742F6"/>
    <w:rsid w:val="00683103"/>
    <w:rsid w:val="00693A55"/>
    <w:rsid w:val="00695808"/>
    <w:rsid w:val="006A5456"/>
    <w:rsid w:val="006A62A4"/>
    <w:rsid w:val="006B46FB"/>
    <w:rsid w:val="006B4A76"/>
    <w:rsid w:val="006D7FED"/>
    <w:rsid w:val="006E21FB"/>
    <w:rsid w:val="006E49C8"/>
    <w:rsid w:val="006F7CC6"/>
    <w:rsid w:val="006F7EDC"/>
    <w:rsid w:val="00703D15"/>
    <w:rsid w:val="00705CE3"/>
    <w:rsid w:val="00710C10"/>
    <w:rsid w:val="0071520E"/>
    <w:rsid w:val="007167FA"/>
    <w:rsid w:val="00722BAE"/>
    <w:rsid w:val="00732242"/>
    <w:rsid w:val="0073524B"/>
    <w:rsid w:val="00762F0A"/>
    <w:rsid w:val="007742A0"/>
    <w:rsid w:val="00777D4C"/>
    <w:rsid w:val="0078254B"/>
    <w:rsid w:val="00784990"/>
    <w:rsid w:val="00792342"/>
    <w:rsid w:val="007977A8"/>
    <w:rsid w:val="007B0F4F"/>
    <w:rsid w:val="007B435A"/>
    <w:rsid w:val="007B512A"/>
    <w:rsid w:val="007B55EA"/>
    <w:rsid w:val="007C2097"/>
    <w:rsid w:val="007C5C1C"/>
    <w:rsid w:val="007D3772"/>
    <w:rsid w:val="007D6A07"/>
    <w:rsid w:val="007D6A43"/>
    <w:rsid w:val="007F4303"/>
    <w:rsid w:val="007F7259"/>
    <w:rsid w:val="008040A8"/>
    <w:rsid w:val="00804359"/>
    <w:rsid w:val="00807F00"/>
    <w:rsid w:val="00817084"/>
    <w:rsid w:val="008176E3"/>
    <w:rsid w:val="00820179"/>
    <w:rsid w:val="008279FA"/>
    <w:rsid w:val="00847160"/>
    <w:rsid w:val="00847BAD"/>
    <w:rsid w:val="008506CF"/>
    <w:rsid w:val="00853D4D"/>
    <w:rsid w:val="008626E7"/>
    <w:rsid w:val="00870EE7"/>
    <w:rsid w:val="008830DF"/>
    <w:rsid w:val="008863B9"/>
    <w:rsid w:val="00891123"/>
    <w:rsid w:val="00893960"/>
    <w:rsid w:val="008A45A6"/>
    <w:rsid w:val="008B11DE"/>
    <w:rsid w:val="008D3CCC"/>
    <w:rsid w:val="008D4AFB"/>
    <w:rsid w:val="008D579E"/>
    <w:rsid w:val="008F3789"/>
    <w:rsid w:val="008F686C"/>
    <w:rsid w:val="009148DE"/>
    <w:rsid w:val="0093203F"/>
    <w:rsid w:val="00932048"/>
    <w:rsid w:val="00941E30"/>
    <w:rsid w:val="009438C6"/>
    <w:rsid w:val="009445D3"/>
    <w:rsid w:val="00950F01"/>
    <w:rsid w:val="00964B72"/>
    <w:rsid w:val="00965946"/>
    <w:rsid w:val="00970DAE"/>
    <w:rsid w:val="009777D9"/>
    <w:rsid w:val="009822B6"/>
    <w:rsid w:val="00985E3A"/>
    <w:rsid w:val="00991B88"/>
    <w:rsid w:val="00996C40"/>
    <w:rsid w:val="009A433B"/>
    <w:rsid w:val="009A5753"/>
    <w:rsid w:val="009A579D"/>
    <w:rsid w:val="009B355C"/>
    <w:rsid w:val="009B3839"/>
    <w:rsid w:val="009C0BD1"/>
    <w:rsid w:val="009D65E0"/>
    <w:rsid w:val="009D7DD4"/>
    <w:rsid w:val="009E1100"/>
    <w:rsid w:val="009E3297"/>
    <w:rsid w:val="009F55C8"/>
    <w:rsid w:val="009F734F"/>
    <w:rsid w:val="00A010D2"/>
    <w:rsid w:val="00A065C8"/>
    <w:rsid w:val="00A078F6"/>
    <w:rsid w:val="00A16C97"/>
    <w:rsid w:val="00A1751D"/>
    <w:rsid w:val="00A17802"/>
    <w:rsid w:val="00A17A83"/>
    <w:rsid w:val="00A224FA"/>
    <w:rsid w:val="00A246B6"/>
    <w:rsid w:val="00A262CA"/>
    <w:rsid w:val="00A312E5"/>
    <w:rsid w:val="00A43E85"/>
    <w:rsid w:val="00A4434D"/>
    <w:rsid w:val="00A47E70"/>
    <w:rsid w:val="00A50CF0"/>
    <w:rsid w:val="00A51C67"/>
    <w:rsid w:val="00A5732E"/>
    <w:rsid w:val="00A649EC"/>
    <w:rsid w:val="00A718A2"/>
    <w:rsid w:val="00A7311D"/>
    <w:rsid w:val="00A7587D"/>
    <w:rsid w:val="00A7671C"/>
    <w:rsid w:val="00A80F6E"/>
    <w:rsid w:val="00AA2CBC"/>
    <w:rsid w:val="00AC5820"/>
    <w:rsid w:val="00AD1CD8"/>
    <w:rsid w:val="00AD246D"/>
    <w:rsid w:val="00B013A2"/>
    <w:rsid w:val="00B054E4"/>
    <w:rsid w:val="00B258BB"/>
    <w:rsid w:val="00B32BD0"/>
    <w:rsid w:val="00B50721"/>
    <w:rsid w:val="00B6533F"/>
    <w:rsid w:val="00B67B97"/>
    <w:rsid w:val="00B80F1D"/>
    <w:rsid w:val="00B82387"/>
    <w:rsid w:val="00B968C8"/>
    <w:rsid w:val="00BA3EC5"/>
    <w:rsid w:val="00BA51D9"/>
    <w:rsid w:val="00BB5DFC"/>
    <w:rsid w:val="00BC0CA5"/>
    <w:rsid w:val="00BC0D2F"/>
    <w:rsid w:val="00BD279D"/>
    <w:rsid w:val="00BD6BB8"/>
    <w:rsid w:val="00BE1CE0"/>
    <w:rsid w:val="00BE7FDB"/>
    <w:rsid w:val="00BF0278"/>
    <w:rsid w:val="00BF04C1"/>
    <w:rsid w:val="00C03A96"/>
    <w:rsid w:val="00C03E75"/>
    <w:rsid w:val="00C0491B"/>
    <w:rsid w:val="00C1218D"/>
    <w:rsid w:val="00C343BE"/>
    <w:rsid w:val="00C4435B"/>
    <w:rsid w:val="00C66BA2"/>
    <w:rsid w:val="00C736FD"/>
    <w:rsid w:val="00C870F6"/>
    <w:rsid w:val="00C95985"/>
    <w:rsid w:val="00CB1DCB"/>
    <w:rsid w:val="00CB3849"/>
    <w:rsid w:val="00CB435D"/>
    <w:rsid w:val="00CC2CD2"/>
    <w:rsid w:val="00CC5026"/>
    <w:rsid w:val="00CC68D0"/>
    <w:rsid w:val="00CD6AC5"/>
    <w:rsid w:val="00CD7A2D"/>
    <w:rsid w:val="00CF382F"/>
    <w:rsid w:val="00CF5111"/>
    <w:rsid w:val="00CF757B"/>
    <w:rsid w:val="00D03F9A"/>
    <w:rsid w:val="00D06D51"/>
    <w:rsid w:val="00D1570D"/>
    <w:rsid w:val="00D22DA4"/>
    <w:rsid w:val="00D24991"/>
    <w:rsid w:val="00D331CF"/>
    <w:rsid w:val="00D41FE3"/>
    <w:rsid w:val="00D463AF"/>
    <w:rsid w:val="00D50255"/>
    <w:rsid w:val="00D52ADE"/>
    <w:rsid w:val="00D538DB"/>
    <w:rsid w:val="00D66520"/>
    <w:rsid w:val="00D76D8A"/>
    <w:rsid w:val="00D80124"/>
    <w:rsid w:val="00D84AE9"/>
    <w:rsid w:val="00D91259"/>
    <w:rsid w:val="00D93099"/>
    <w:rsid w:val="00DB462D"/>
    <w:rsid w:val="00DC2022"/>
    <w:rsid w:val="00DC7509"/>
    <w:rsid w:val="00DD3EAE"/>
    <w:rsid w:val="00DD47A3"/>
    <w:rsid w:val="00DE34CF"/>
    <w:rsid w:val="00DF3770"/>
    <w:rsid w:val="00E10D94"/>
    <w:rsid w:val="00E13F3D"/>
    <w:rsid w:val="00E26095"/>
    <w:rsid w:val="00E3251A"/>
    <w:rsid w:val="00E34898"/>
    <w:rsid w:val="00E36C3E"/>
    <w:rsid w:val="00E6667C"/>
    <w:rsid w:val="00E7349A"/>
    <w:rsid w:val="00E77C5B"/>
    <w:rsid w:val="00E879A1"/>
    <w:rsid w:val="00E96C4F"/>
    <w:rsid w:val="00EB09B7"/>
    <w:rsid w:val="00EB370F"/>
    <w:rsid w:val="00EB46A3"/>
    <w:rsid w:val="00EC559C"/>
    <w:rsid w:val="00ED15AE"/>
    <w:rsid w:val="00ED5562"/>
    <w:rsid w:val="00EE169B"/>
    <w:rsid w:val="00EE7597"/>
    <w:rsid w:val="00EE7D7C"/>
    <w:rsid w:val="00EF31B4"/>
    <w:rsid w:val="00F05D9C"/>
    <w:rsid w:val="00F17465"/>
    <w:rsid w:val="00F22D09"/>
    <w:rsid w:val="00F25D98"/>
    <w:rsid w:val="00F300FB"/>
    <w:rsid w:val="00F61657"/>
    <w:rsid w:val="00F62060"/>
    <w:rsid w:val="00F70E27"/>
    <w:rsid w:val="00F918C0"/>
    <w:rsid w:val="00F93F8A"/>
    <w:rsid w:val="00FA3CB4"/>
    <w:rsid w:val="00FB0DA7"/>
    <w:rsid w:val="00FB6386"/>
    <w:rsid w:val="00FC0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B6533F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2754FB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2754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754F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A17A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4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F2D3B1-CB58-41EB-8D25-8B1FABD74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</TotalTime>
  <Pages>8</Pages>
  <Words>2122</Words>
  <Characters>12098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KGK-CT1_143-R0</cp:lastModifiedBy>
  <cp:revision>372</cp:revision>
  <cp:lastPrinted>1900-01-01T00:00:00Z</cp:lastPrinted>
  <dcterms:created xsi:type="dcterms:W3CDTF">2023-01-09T13:03:00Z</dcterms:created>
  <dcterms:modified xsi:type="dcterms:W3CDTF">2023-08-14T10:50:00Z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